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42857F9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4669F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4669FC">
        <w:rPr>
          <w:b/>
          <w:noProof/>
          <w:sz w:val="24"/>
        </w:rPr>
        <w:t>16</w:t>
      </w:r>
      <w:r w:rsidR="00B60C73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</w:t>
      </w:r>
      <w:r w:rsidR="004669FC">
        <w:rPr>
          <w:b/>
          <w:noProof/>
          <w:sz w:val="24"/>
        </w:rPr>
        <w:t>2</w:t>
      </w:r>
      <w:r>
        <w:rPr>
          <w:b/>
          <w:noProof/>
          <w:sz w:val="24"/>
        </w:rPr>
        <w:t>-2</w:t>
      </w:r>
      <w:r w:rsidR="004669FC">
        <w:rPr>
          <w:b/>
          <w:noProof/>
          <w:sz w:val="24"/>
        </w:rPr>
        <w:t>5</w:t>
      </w:r>
      <w:r w:rsidR="0079320D">
        <w:rPr>
          <w:b/>
          <w:noProof/>
          <w:sz w:val="24"/>
        </w:rPr>
        <w:t>0</w:t>
      </w:r>
      <w:r w:rsidR="00077E83">
        <w:rPr>
          <w:b/>
          <w:noProof/>
          <w:sz w:val="24"/>
        </w:rPr>
        <w:t>5</w:t>
      </w:r>
      <w:r w:rsidR="00C676C8">
        <w:rPr>
          <w:b/>
          <w:noProof/>
          <w:sz w:val="24"/>
        </w:rPr>
        <w:t>811</w:t>
      </w:r>
    </w:p>
    <w:p w14:paraId="6C088882" w14:textId="5C04D530" w:rsidR="00D218E3" w:rsidRPr="003026BD" w:rsidRDefault="00A248B6" w:rsidP="00193528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hAnsi="Arial" w:cs="Arial"/>
          <w:b/>
        </w:rPr>
      </w:pPr>
      <w:r w:rsidRPr="00A248B6">
        <w:rPr>
          <w:rFonts w:ascii="Arial" w:hAnsi="Arial" w:cs="Arial"/>
          <w:b/>
          <w:bCs/>
          <w:sz w:val="24"/>
          <w:szCs w:val="24"/>
        </w:rPr>
        <w:t>Fukuoka, Japan, 19 – 23 May 2025</w:t>
      </w:r>
      <w:r w:rsidR="00193528">
        <w:rPr>
          <w:rFonts w:ascii="Arial" w:hAnsi="Arial" w:cs="Arial"/>
          <w:b/>
          <w:bCs/>
          <w:sz w:val="24"/>
          <w:szCs w:val="24"/>
        </w:rPr>
        <w:tab/>
        <w:t xml:space="preserve">(rev of </w:t>
      </w:r>
      <w:r w:rsidR="00C676C8">
        <w:rPr>
          <w:rFonts w:ascii="Arial" w:hAnsi="Arial" w:cs="Arial"/>
          <w:b/>
          <w:bCs/>
          <w:sz w:val="24"/>
          <w:szCs w:val="24"/>
        </w:rPr>
        <w:t>S2-2505580, S2-250</w:t>
      </w:r>
      <w:r w:rsidR="00193528">
        <w:rPr>
          <w:rFonts w:ascii="Arial" w:hAnsi="Arial" w:cs="Arial"/>
          <w:b/>
          <w:bCs/>
          <w:sz w:val="24"/>
          <w:szCs w:val="24"/>
        </w:rPr>
        <w:t>5271)</w:t>
      </w:r>
    </w:p>
    <w:p w14:paraId="1353D4D8" w14:textId="2713C8D6" w:rsidR="00816C5A" w:rsidRDefault="00816C5A" w:rsidP="00C336ED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</w:p>
    <w:p w14:paraId="37F1098C" w14:textId="5D4DE3B3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35081B93" w14:textId="011E92CD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Pr="00816C5A">
        <w:rPr>
          <w:rFonts w:ascii="Arial" w:eastAsia="SimSun" w:hAnsi="Arial" w:cs="Arial"/>
          <w:b/>
          <w:color w:val="000000"/>
          <w:lang w:val="en-US" w:eastAsia="zh-CN"/>
        </w:rPr>
        <w:t xml:space="preserve">New </w:t>
      </w:r>
      <w:r w:rsidR="007D4042">
        <w:rPr>
          <w:rFonts w:ascii="Arial" w:eastAsia="SimSun" w:hAnsi="Arial" w:cs="Arial"/>
          <w:b/>
          <w:color w:val="000000"/>
          <w:lang w:val="en-US" w:eastAsia="zh-CN"/>
        </w:rPr>
        <w:t xml:space="preserve">solution for KI#1: New </w:t>
      </w:r>
      <w:r w:rsidR="004D0F3E">
        <w:rPr>
          <w:rFonts w:ascii="Arial" w:eastAsia="SimSun" w:hAnsi="Arial" w:cs="Arial"/>
          <w:b/>
          <w:color w:val="000000"/>
          <w:lang w:val="en-US" w:eastAsia="zh-CN"/>
        </w:rPr>
        <w:t>s</w:t>
      </w:r>
      <w:r w:rsidR="007D4042">
        <w:rPr>
          <w:rFonts w:ascii="Arial" w:eastAsia="SimSun" w:hAnsi="Arial" w:cs="Arial"/>
          <w:b/>
          <w:color w:val="000000"/>
          <w:lang w:val="en-US" w:eastAsia="zh-CN"/>
        </w:rPr>
        <w:t>ensing NFs and functionalities</w:t>
      </w:r>
    </w:p>
    <w:p w14:paraId="13169678" w14:textId="77777777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649738AE" w14:textId="2CDDFDD0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20.</w:t>
      </w:r>
      <w:r>
        <w:rPr>
          <w:rFonts w:ascii="Arial" w:eastAsia="SimSun" w:hAnsi="Arial" w:cs="Arial"/>
          <w:b/>
          <w:color w:val="000000"/>
          <w:lang w:val="en-US" w:eastAsia="zh-CN"/>
        </w:rPr>
        <w:t>2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.1</w:t>
      </w:r>
    </w:p>
    <w:p w14:paraId="1866692B" w14:textId="6C3114A1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</w:r>
      <w:proofErr w:type="spellStart"/>
      <w:r w:rsidRPr="00816C5A">
        <w:rPr>
          <w:rFonts w:ascii="Arial" w:hAnsi="Arial" w:cs="Arial"/>
          <w:b/>
        </w:rPr>
        <w:t>FS_Sensing</w:t>
      </w:r>
      <w:r w:rsidR="007D4042">
        <w:rPr>
          <w:rFonts w:ascii="Arial" w:hAnsi="Arial" w:cs="Arial"/>
          <w:b/>
        </w:rPr>
        <w:t>_</w:t>
      </w:r>
      <w:r w:rsidRPr="00816C5A">
        <w:rPr>
          <w:rFonts w:ascii="Arial" w:hAnsi="Arial" w:cs="Arial"/>
          <w:b/>
        </w:rPr>
        <w:t>ARC</w:t>
      </w:r>
      <w:proofErr w:type="spellEnd"/>
      <w:r w:rsidRPr="00816C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val="en-US" w:eastAsia="zh-CN"/>
        </w:rPr>
        <w:t>20</w:t>
      </w:r>
    </w:p>
    <w:p w14:paraId="2BDD5710" w14:textId="66607743" w:rsidR="00816C5A" w:rsidRDefault="00816C5A" w:rsidP="007144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color w:val="000000"/>
          <w:lang w:val="en-US" w:eastAsia="zh-CN"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2862C2">
        <w:rPr>
          <w:rFonts w:ascii="Arial" w:eastAsia="SimSun" w:hAnsi="Arial" w:cs="Arial"/>
          <w:i/>
          <w:color w:val="000000"/>
          <w:lang w:val="en-US" w:eastAsia="zh-CN"/>
        </w:rPr>
        <w:t xml:space="preserve">a </w:t>
      </w:r>
      <w:r w:rsidR="007D4042">
        <w:rPr>
          <w:rFonts w:ascii="Arial" w:eastAsia="SimSun" w:hAnsi="Arial" w:cs="Arial"/>
          <w:i/>
          <w:color w:val="000000"/>
          <w:lang w:val="en-US" w:eastAsia="zh-CN"/>
        </w:rPr>
        <w:t xml:space="preserve">solution for KI#1 with introducing </w:t>
      </w:r>
      <w:ins w:id="0" w:author="Seung-Ik Lee (ETRI) - r1" w:date="2025-05-21T20:09:00Z">
        <w:r w:rsidR="00791BE9">
          <w:rPr>
            <w:rFonts w:ascii="Arial" w:eastAsia="SimSun" w:hAnsi="Arial" w:cs="Arial"/>
            <w:i/>
            <w:color w:val="000000"/>
            <w:lang w:val="en-US" w:eastAsia="zh-CN"/>
          </w:rPr>
          <w:t xml:space="preserve">a </w:t>
        </w:r>
      </w:ins>
      <w:r w:rsidR="007D4042">
        <w:rPr>
          <w:rFonts w:ascii="Arial" w:eastAsia="SimSun" w:hAnsi="Arial" w:cs="Arial"/>
          <w:i/>
          <w:color w:val="000000"/>
          <w:lang w:val="en-US" w:eastAsia="zh-CN"/>
        </w:rPr>
        <w:t xml:space="preserve">new </w:t>
      </w:r>
      <w:ins w:id="1" w:author="Seung-Ik Lee (ETRI) - r1" w:date="2025-05-21T20:08:00Z">
        <w:r w:rsidR="00B07CE1" w:rsidRPr="00B07CE1">
          <w:rPr>
            <w:rFonts w:ascii="Arial" w:eastAsia="SimSun" w:hAnsi="Arial" w:cs="Arial"/>
            <w:i/>
            <w:color w:val="000000"/>
            <w:lang w:val="en-US" w:eastAsia="zh-CN"/>
          </w:rPr>
          <w:t>Sensing Management Function (</w:t>
        </w:r>
        <w:proofErr w:type="spellStart"/>
        <w:r w:rsidR="00B07CE1" w:rsidRPr="00B07CE1">
          <w:rPr>
            <w:rFonts w:ascii="Arial" w:eastAsia="SimSun" w:hAnsi="Arial" w:cs="Arial"/>
            <w:i/>
            <w:color w:val="000000"/>
            <w:lang w:val="en-US" w:eastAsia="zh-CN"/>
          </w:rPr>
          <w:t>SeMF</w:t>
        </w:r>
        <w:proofErr w:type="spellEnd"/>
        <w:r w:rsidR="00B07CE1" w:rsidRPr="00B07CE1">
          <w:rPr>
            <w:rFonts w:ascii="Arial" w:eastAsia="SimSun" w:hAnsi="Arial" w:cs="Arial"/>
            <w:i/>
            <w:color w:val="000000"/>
            <w:lang w:val="en-US" w:eastAsia="zh-CN"/>
          </w:rPr>
          <w:t xml:space="preserve">) designed for deployment per </w:t>
        </w:r>
      </w:ins>
      <w:ins w:id="2" w:author="Seung-Ik Lee (ETRI) - r1" w:date="2025-05-21T21:48:00Z">
        <w:r w:rsidR="003D75E4">
          <w:rPr>
            <w:rFonts w:ascii="Arial" w:eastAsia="SimSun" w:hAnsi="Arial" w:cs="Arial"/>
            <w:i/>
            <w:color w:val="000000"/>
            <w:lang w:val="en-US" w:eastAsia="zh-CN"/>
          </w:rPr>
          <w:t>coverage</w:t>
        </w:r>
      </w:ins>
      <w:ins w:id="3" w:author="Seung-Ik Lee (ETRI) - r1" w:date="2025-05-21T20:08:00Z">
        <w:r w:rsidR="00B07CE1" w:rsidRPr="00B07CE1">
          <w:rPr>
            <w:rFonts w:ascii="Arial" w:eastAsia="SimSun" w:hAnsi="Arial" w:cs="Arial"/>
            <w:i/>
            <w:color w:val="000000"/>
            <w:lang w:val="en-US" w:eastAsia="zh-CN"/>
          </w:rPr>
          <w:t xml:space="preserve"> area </w:t>
        </w:r>
      </w:ins>
      <w:del w:id="4" w:author="Seung-Ik Lee (ETRI) - r1" w:date="2025-05-21T20:08:00Z">
        <w:r w:rsidR="007D4042" w:rsidDel="00B07CE1">
          <w:rPr>
            <w:rFonts w:ascii="Arial" w:eastAsia="SimSun" w:hAnsi="Arial" w:cs="Arial"/>
            <w:i/>
            <w:color w:val="000000"/>
            <w:lang w:val="en-US" w:eastAsia="zh-CN"/>
          </w:rPr>
          <w:delText xml:space="preserve">NFs and functionalities </w:delText>
        </w:r>
      </w:del>
      <w:r w:rsidR="007D4042">
        <w:rPr>
          <w:rFonts w:ascii="Arial" w:eastAsia="SimSun" w:hAnsi="Arial" w:cs="Arial"/>
          <w:i/>
          <w:color w:val="000000"/>
          <w:lang w:val="en-US" w:eastAsia="zh-CN"/>
        </w:rPr>
        <w:t>for sensing.</w:t>
      </w:r>
    </w:p>
    <w:p w14:paraId="6561BC61" w14:textId="77777777" w:rsidR="00816C5A" w:rsidRDefault="00816C5A" w:rsidP="00FF4C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 xml:space="preserve">1. </w:t>
      </w:r>
      <w:proofErr w:type="spellStart"/>
      <w:r>
        <w:rPr>
          <w:rFonts w:ascii="Arial" w:hAnsi="Arial"/>
          <w:sz w:val="36"/>
          <w:lang w:eastAsia="ja-JP"/>
        </w:rPr>
        <w:t>Discussio</w:t>
      </w:r>
      <w:proofErr w:type="spellEnd"/>
      <w:r>
        <w:rPr>
          <w:rFonts w:ascii="Arial" w:eastAsia="SimSun" w:hAnsi="Arial" w:hint="eastAsia"/>
          <w:sz w:val="36"/>
          <w:lang w:val="en-US" w:eastAsia="zh-CN"/>
        </w:rPr>
        <w:t>n</w:t>
      </w:r>
    </w:p>
    <w:p w14:paraId="1BBFF770" w14:textId="092CB765" w:rsidR="00521C46" w:rsidRPr="00B06448" w:rsidRDefault="00521C46" w:rsidP="00521C46">
      <w:pPr>
        <w:rPr>
          <w:ins w:id="5" w:author="Seung-Ik Lee (ETRI) - r2" w:date="2025-05-22T15:23:00Z"/>
          <w:rFonts w:eastAsiaTheme="minorEastAsia"/>
          <w:b/>
          <w:bCs/>
          <w:highlight w:val="cyan"/>
          <w:lang w:val="en-US" w:eastAsia="ko-KR"/>
        </w:rPr>
      </w:pPr>
      <w:ins w:id="6" w:author="Seung-Ik Lee (ETRI) - r2" w:date="2025-05-22T15:23:00Z">
        <w:r w:rsidRPr="00B06448">
          <w:rPr>
            <w:rFonts w:eastAsiaTheme="minorEastAsia"/>
            <w:b/>
            <w:bCs/>
            <w:highlight w:val="cyan"/>
            <w:lang w:val="en-US" w:eastAsia="ko-KR"/>
          </w:rPr>
          <w:t>&lt;</w:t>
        </w:r>
        <w:r w:rsidRPr="00B06448">
          <w:rPr>
            <w:rFonts w:eastAsiaTheme="minorEastAsia" w:hint="eastAsia"/>
            <w:b/>
            <w:bCs/>
            <w:highlight w:val="cyan"/>
            <w:lang w:val="en-US" w:eastAsia="ko-KR"/>
          </w:rPr>
          <w:t>R</w:t>
        </w:r>
        <w:r w:rsidRPr="00B06448">
          <w:rPr>
            <w:rFonts w:eastAsiaTheme="minorEastAsia"/>
            <w:b/>
            <w:bCs/>
            <w:highlight w:val="cyan"/>
            <w:lang w:val="en-US" w:eastAsia="ko-KR"/>
          </w:rPr>
          <w:t xml:space="preserve">evision History – </w:t>
        </w:r>
        <w:r w:rsidRPr="00B06448">
          <w:rPr>
            <w:rFonts w:eastAsiaTheme="minorEastAsia" w:hint="eastAsia"/>
            <w:b/>
            <w:bCs/>
            <w:highlight w:val="cyan"/>
            <w:lang w:val="en-US" w:eastAsia="ko-KR"/>
          </w:rPr>
          <w:t>S</w:t>
        </w:r>
        <w:r w:rsidRPr="00B06448">
          <w:rPr>
            <w:rFonts w:eastAsiaTheme="minorEastAsia"/>
            <w:b/>
            <w:bCs/>
            <w:highlight w:val="cyan"/>
            <w:lang w:val="en-US" w:eastAsia="ko-KR"/>
          </w:rPr>
          <w:t>2-2505811&gt;</w:t>
        </w:r>
      </w:ins>
    </w:p>
    <w:p w14:paraId="54E2FF09" w14:textId="4E61864D" w:rsidR="00521C46" w:rsidRPr="00B06448" w:rsidRDefault="00521C46" w:rsidP="00521C46">
      <w:pPr>
        <w:pStyle w:val="af2"/>
        <w:numPr>
          <w:ilvl w:val="0"/>
          <w:numId w:val="16"/>
        </w:numPr>
        <w:spacing w:after="0"/>
        <w:ind w:leftChars="0"/>
        <w:rPr>
          <w:ins w:id="7" w:author="Seung-Ik Lee (ETRI) - r2" w:date="2025-05-22T15:24:00Z"/>
          <w:rFonts w:eastAsiaTheme="minorEastAsia"/>
          <w:highlight w:val="cyan"/>
          <w:lang w:val="en-US" w:eastAsia="ko-KR"/>
        </w:rPr>
      </w:pPr>
      <w:ins w:id="8" w:author="Seung-Ik Lee (ETRI) - r2" w:date="2025-05-22T15:23:00Z">
        <w:r w:rsidRPr="00B06448">
          <w:rPr>
            <w:rFonts w:eastAsiaTheme="minorEastAsia"/>
            <w:highlight w:val="cyan"/>
            <w:lang w:val="en-US" w:eastAsia="ko-KR"/>
          </w:rPr>
          <w:t>A new section</w:t>
        </w:r>
      </w:ins>
      <w:ins w:id="9" w:author="Seung-Ik Lee (ETRI) - r2" w:date="2025-05-22T15:24:00Z">
        <w:r w:rsidRPr="00B06448">
          <w:rPr>
            <w:rFonts w:eastAsiaTheme="minorEastAsia"/>
            <w:highlight w:val="cyan"/>
            <w:lang w:val="en-US" w:eastAsia="ko-KR"/>
          </w:rPr>
          <w:t xml:space="preserve"> for high-level </w:t>
        </w:r>
      </w:ins>
      <w:ins w:id="10" w:author="Seung-Ik Lee (ETRI) - r2" w:date="2025-05-22T15:27:00Z">
        <w:r w:rsidR="00512B3B" w:rsidRPr="00B06448">
          <w:rPr>
            <w:rFonts w:eastAsiaTheme="minorEastAsia"/>
            <w:highlight w:val="cyan"/>
            <w:lang w:val="en-US" w:eastAsia="ko-KR"/>
          </w:rPr>
          <w:t xml:space="preserve">solution </w:t>
        </w:r>
      </w:ins>
      <w:ins w:id="11" w:author="Seung-Ik Lee (ETRI) - r2" w:date="2025-05-22T15:24:00Z">
        <w:r w:rsidRPr="00B06448">
          <w:rPr>
            <w:rFonts w:eastAsiaTheme="minorEastAsia"/>
            <w:highlight w:val="cyan"/>
            <w:lang w:val="en-US" w:eastAsia="ko-KR"/>
          </w:rPr>
          <w:t>principle</w:t>
        </w:r>
      </w:ins>
      <w:ins w:id="12" w:author="Seung-Ik Lee (ETRI) - r2" w:date="2025-05-22T15:23:00Z">
        <w:r w:rsidRPr="00B06448">
          <w:rPr>
            <w:rFonts w:eastAsiaTheme="minorEastAsia"/>
            <w:highlight w:val="cyan"/>
            <w:lang w:val="en-US" w:eastAsia="ko-KR"/>
          </w:rPr>
          <w:t xml:space="preserve"> is included</w:t>
        </w:r>
      </w:ins>
    </w:p>
    <w:p w14:paraId="09596753" w14:textId="3BB916E3" w:rsidR="00CD3D8B" w:rsidRPr="00B06448" w:rsidRDefault="00CD3D8B" w:rsidP="00521C46">
      <w:pPr>
        <w:pStyle w:val="af2"/>
        <w:numPr>
          <w:ilvl w:val="0"/>
          <w:numId w:val="16"/>
        </w:numPr>
        <w:spacing w:after="0"/>
        <w:ind w:leftChars="0"/>
        <w:rPr>
          <w:ins w:id="13" w:author="Seung-Ik Lee (ETRI) - r2" w:date="2025-05-22T15:24:00Z"/>
          <w:rFonts w:eastAsiaTheme="minorEastAsia"/>
          <w:highlight w:val="cyan"/>
          <w:lang w:val="en-US" w:eastAsia="ko-KR"/>
        </w:rPr>
      </w:pPr>
      <w:ins w:id="14" w:author="Seung-Ik Lee (ETRI) - r2" w:date="2025-05-22T15:24:00Z">
        <w:r w:rsidRPr="00B06448">
          <w:rPr>
            <w:rFonts w:eastAsiaTheme="minorEastAsia"/>
            <w:highlight w:val="cyan"/>
            <w:lang w:val="en-US" w:eastAsia="ko-KR"/>
          </w:rPr>
          <w:t>A new EN: use of UDR for sensing service authorization is FFS</w:t>
        </w:r>
      </w:ins>
    </w:p>
    <w:p w14:paraId="6266C5D2" w14:textId="22389482" w:rsidR="00521C46" w:rsidRPr="003A45D6" w:rsidRDefault="00CD3D8B" w:rsidP="002672AA">
      <w:pPr>
        <w:pStyle w:val="af2"/>
        <w:numPr>
          <w:ilvl w:val="0"/>
          <w:numId w:val="16"/>
        </w:numPr>
        <w:spacing w:after="0"/>
        <w:ind w:leftChars="0"/>
        <w:rPr>
          <w:ins w:id="15" w:author="Seung-Ik Lee (ETRI) - r2" w:date="2025-05-23T09:33:00Z"/>
          <w:rFonts w:eastAsiaTheme="minorEastAsia"/>
          <w:b/>
          <w:bCs/>
          <w:highlight w:val="cyan"/>
          <w:lang w:val="en-US" w:eastAsia="ko-KR"/>
        </w:rPr>
      </w:pPr>
      <w:ins w:id="16" w:author="Seung-Ik Lee (ETRI) - r2" w:date="2025-05-22T15:24:00Z">
        <w:r w:rsidRPr="00B06448">
          <w:rPr>
            <w:rFonts w:eastAsiaTheme="minorEastAsia"/>
            <w:highlight w:val="cyan"/>
            <w:lang w:val="en-US" w:eastAsia="ko-KR"/>
          </w:rPr>
          <w:t xml:space="preserve">A new EN: </w:t>
        </w:r>
      </w:ins>
      <w:ins w:id="17" w:author="Seung-Ik Lee (ETRI) - r2" w:date="2025-05-22T15:25:00Z">
        <w:r w:rsidRPr="00B06448">
          <w:rPr>
            <w:rFonts w:eastAsiaTheme="minorEastAsia"/>
            <w:highlight w:val="cyan"/>
            <w:lang w:val="en-US" w:eastAsia="ko-KR"/>
          </w:rPr>
          <w:t xml:space="preserve">details of </w:t>
        </w:r>
      </w:ins>
      <w:ins w:id="18" w:author="Seung-Ik Lee (ETRI) - r2" w:date="2025-05-22T15:24:00Z">
        <w:r w:rsidRPr="00B06448">
          <w:rPr>
            <w:rFonts w:eastAsiaTheme="minorEastAsia"/>
            <w:highlight w:val="cyan"/>
            <w:lang w:val="en-US" w:eastAsia="ko-KR"/>
          </w:rPr>
          <w:t xml:space="preserve">sensing entity </w:t>
        </w:r>
      </w:ins>
      <w:ins w:id="19" w:author="Seung-Ik Lee (ETRI) - r2" w:date="2025-05-22T15:25:00Z">
        <w:r w:rsidRPr="00B06448">
          <w:rPr>
            <w:rFonts w:eastAsiaTheme="minorEastAsia"/>
            <w:highlight w:val="cyan"/>
            <w:lang w:val="en-US" w:eastAsia="ko-KR"/>
          </w:rPr>
          <w:t>registration procedure is FFS in KI#3</w:t>
        </w:r>
      </w:ins>
    </w:p>
    <w:p w14:paraId="6FA61192" w14:textId="76451482" w:rsidR="003A45D6" w:rsidRPr="003A45D6" w:rsidRDefault="003A45D6" w:rsidP="003A45D6">
      <w:pPr>
        <w:pStyle w:val="af2"/>
        <w:numPr>
          <w:ilvl w:val="0"/>
          <w:numId w:val="16"/>
        </w:numPr>
        <w:spacing w:after="0"/>
        <w:ind w:leftChars="0"/>
        <w:rPr>
          <w:ins w:id="20" w:author="Seung-Ik Lee (ETRI) - r2" w:date="2025-05-22T15:24:00Z"/>
          <w:rFonts w:eastAsiaTheme="minorEastAsia" w:hint="eastAsia"/>
          <w:highlight w:val="cyan"/>
          <w:lang w:val="en-US" w:eastAsia="ko-KR"/>
        </w:rPr>
      </w:pPr>
      <w:ins w:id="21" w:author="Seung-Ik Lee (ETRI) - r2" w:date="2025-05-23T09:33:00Z">
        <w:r w:rsidRPr="003A45D6">
          <w:rPr>
            <w:rFonts w:eastAsiaTheme="minorEastAsia"/>
            <w:highlight w:val="cyan"/>
            <w:lang w:val="en-US" w:eastAsia="ko-KR"/>
          </w:rPr>
          <w:t xml:space="preserve">Title is revised </w:t>
        </w:r>
      </w:ins>
      <w:ins w:id="22" w:author="Seung-Ik Lee (ETRI) - r2" w:date="2025-05-23T09:34:00Z">
        <w:r>
          <w:rPr>
            <w:rFonts w:eastAsiaTheme="minorEastAsia"/>
            <w:highlight w:val="cyan"/>
            <w:lang w:val="en-US" w:eastAsia="ko-KR"/>
          </w:rPr>
          <w:t>with "localized"</w:t>
        </w:r>
      </w:ins>
    </w:p>
    <w:p w14:paraId="7A71A9D7" w14:textId="77777777" w:rsidR="00CD3D8B" w:rsidRPr="00CD3D8B" w:rsidRDefault="00CD3D8B" w:rsidP="00CD3D8B">
      <w:pPr>
        <w:spacing w:after="0"/>
        <w:rPr>
          <w:ins w:id="23" w:author="Seung-Ik Lee (ETRI) - r2" w:date="2025-05-22T15:23:00Z"/>
          <w:rFonts w:eastAsiaTheme="minorEastAsia"/>
          <w:b/>
          <w:bCs/>
          <w:lang w:val="en-US" w:eastAsia="ko-KR"/>
        </w:rPr>
      </w:pPr>
    </w:p>
    <w:p w14:paraId="7CD40075" w14:textId="64A328F2" w:rsidR="00747ECA" w:rsidRPr="00B07CE1" w:rsidRDefault="00747ECA" w:rsidP="00FF4CAB">
      <w:pPr>
        <w:rPr>
          <w:ins w:id="24" w:author="Seung-Ik Lee (ETRI) - r1" w:date="2025-05-21T20:03:00Z"/>
          <w:rFonts w:eastAsiaTheme="minorEastAsia"/>
          <w:b/>
          <w:bCs/>
          <w:lang w:val="en-US" w:eastAsia="ko-KR"/>
        </w:rPr>
      </w:pPr>
      <w:ins w:id="25" w:author="Seung-Ik Lee (ETRI) - r1" w:date="2025-05-21T20:03:00Z">
        <w:r w:rsidRPr="00B07CE1">
          <w:rPr>
            <w:rFonts w:eastAsiaTheme="minorEastAsia"/>
            <w:b/>
            <w:bCs/>
            <w:lang w:val="en-US" w:eastAsia="ko-KR"/>
          </w:rPr>
          <w:t>&lt;</w:t>
        </w:r>
        <w:r w:rsidRPr="00B07CE1">
          <w:rPr>
            <w:rFonts w:eastAsiaTheme="minorEastAsia" w:hint="eastAsia"/>
            <w:b/>
            <w:bCs/>
            <w:lang w:val="en-US" w:eastAsia="ko-KR"/>
          </w:rPr>
          <w:t>R</w:t>
        </w:r>
        <w:r w:rsidRPr="00B07CE1">
          <w:rPr>
            <w:rFonts w:eastAsiaTheme="minorEastAsia"/>
            <w:b/>
            <w:bCs/>
            <w:lang w:val="en-US" w:eastAsia="ko-KR"/>
          </w:rPr>
          <w:t>evision History</w:t>
        </w:r>
      </w:ins>
      <w:ins w:id="26" w:author="Seung-Ik Lee (ETRI) - r1" w:date="2025-05-21T20:04:00Z">
        <w:r w:rsidRPr="00B07CE1">
          <w:rPr>
            <w:rFonts w:eastAsiaTheme="minorEastAsia"/>
            <w:b/>
            <w:bCs/>
            <w:lang w:val="en-US" w:eastAsia="ko-KR"/>
          </w:rPr>
          <w:t xml:space="preserve"> – </w:t>
        </w:r>
        <w:r w:rsidRPr="00B07CE1">
          <w:rPr>
            <w:rFonts w:eastAsiaTheme="minorEastAsia" w:hint="eastAsia"/>
            <w:b/>
            <w:bCs/>
            <w:lang w:val="en-US" w:eastAsia="ko-KR"/>
          </w:rPr>
          <w:t>S</w:t>
        </w:r>
        <w:r w:rsidRPr="00B07CE1">
          <w:rPr>
            <w:rFonts w:eastAsiaTheme="minorEastAsia"/>
            <w:b/>
            <w:bCs/>
            <w:lang w:val="en-US" w:eastAsia="ko-KR"/>
          </w:rPr>
          <w:t>2-2505580</w:t>
        </w:r>
      </w:ins>
      <w:ins w:id="27" w:author="Seung-Ik Lee (ETRI) - r1" w:date="2025-05-21T20:03:00Z">
        <w:r w:rsidRPr="00B07CE1">
          <w:rPr>
            <w:rFonts w:eastAsiaTheme="minorEastAsia"/>
            <w:b/>
            <w:bCs/>
            <w:lang w:val="en-US" w:eastAsia="ko-KR"/>
          </w:rPr>
          <w:t>&gt;</w:t>
        </w:r>
      </w:ins>
    </w:p>
    <w:p w14:paraId="04B80FEF" w14:textId="7D3CE2B2" w:rsidR="00747ECA" w:rsidRDefault="00C93187" w:rsidP="006E5F02">
      <w:pPr>
        <w:pStyle w:val="af2"/>
        <w:numPr>
          <w:ilvl w:val="0"/>
          <w:numId w:val="16"/>
        </w:numPr>
        <w:spacing w:after="0"/>
        <w:ind w:leftChars="0"/>
        <w:rPr>
          <w:ins w:id="28" w:author="Seung-Ik Lee (ETRI) - r1" w:date="2025-05-21T20:16:00Z"/>
          <w:rFonts w:eastAsiaTheme="minorEastAsia"/>
          <w:lang w:val="en-US" w:eastAsia="ko-KR"/>
        </w:rPr>
      </w:pPr>
      <w:ins w:id="29" w:author="Seung-Ik Lee (ETRI) - r1" w:date="2025-05-21T21:38:00Z">
        <w:r>
          <w:rPr>
            <w:rFonts w:eastAsiaTheme="minorEastAsia"/>
            <w:lang w:val="en-US" w:eastAsia="ko-KR"/>
          </w:rPr>
          <w:t xml:space="preserve">Title </w:t>
        </w:r>
      </w:ins>
      <w:ins w:id="30" w:author="Seung-Ik Lee (ETRI) - r1" w:date="2025-05-21T21:47:00Z">
        <w:r w:rsidR="003E2C63">
          <w:rPr>
            <w:rFonts w:eastAsiaTheme="minorEastAsia"/>
            <w:lang w:val="en-US" w:eastAsia="ko-KR"/>
          </w:rPr>
          <w:t>is</w:t>
        </w:r>
      </w:ins>
      <w:ins w:id="31" w:author="Seung-Ik Lee (ETRI) - r1" w:date="2025-05-21T21:38:00Z">
        <w:r>
          <w:rPr>
            <w:rFonts w:eastAsiaTheme="minorEastAsia"/>
            <w:lang w:val="en-US" w:eastAsia="ko-KR"/>
          </w:rPr>
          <w:t xml:space="preserve"> revised with more specific </w:t>
        </w:r>
      </w:ins>
      <w:ins w:id="32" w:author="Seung-Ik Lee (ETRI) - r1" w:date="2025-05-21T21:39:00Z">
        <w:r>
          <w:rPr>
            <w:rFonts w:eastAsiaTheme="minorEastAsia"/>
            <w:lang w:val="en-US" w:eastAsia="ko-KR"/>
          </w:rPr>
          <w:t>feature</w:t>
        </w:r>
      </w:ins>
    </w:p>
    <w:p w14:paraId="0B1C43E7" w14:textId="2D43D33B" w:rsidR="006E5F02" w:rsidRDefault="00C93187" w:rsidP="006E5F02">
      <w:pPr>
        <w:pStyle w:val="af2"/>
        <w:numPr>
          <w:ilvl w:val="0"/>
          <w:numId w:val="16"/>
        </w:numPr>
        <w:spacing w:after="0"/>
        <w:ind w:leftChars="0"/>
        <w:rPr>
          <w:ins w:id="33" w:author="Seung-Ik Lee (ETRI) - r1" w:date="2025-05-21T20:16:00Z"/>
          <w:rFonts w:eastAsiaTheme="minorEastAsia"/>
          <w:lang w:val="en-US" w:eastAsia="ko-KR"/>
        </w:rPr>
      </w:pPr>
      <w:ins w:id="34" w:author="Seung-Ik Lee (ETRI) - r1" w:date="2025-05-21T21:39:00Z">
        <w:r>
          <w:rPr>
            <w:rFonts w:eastAsiaTheme="minorEastAsia"/>
            <w:lang w:val="en-US" w:eastAsia="ko-KR"/>
          </w:rPr>
          <w:t xml:space="preserve">Architectural feature </w:t>
        </w:r>
      </w:ins>
      <w:ins w:id="35" w:author="Seung-Ik Lee (ETRI) - r1" w:date="2025-05-21T21:40:00Z">
        <w:r>
          <w:rPr>
            <w:rFonts w:eastAsiaTheme="minorEastAsia"/>
            <w:lang w:val="en-US" w:eastAsia="ko-KR"/>
          </w:rPr>
          <w:t xml:space="preserve">(distributed per sensing coverage) </w:t>
        </w:r>
      </w:ins>
      <w:ins w:id="36" w:author="Seung-Ik Lee (ETRI) - r1" w:date="2025-05-21T21:47:00Z">
        <w:r w:rsidR="00352776">
          <w:rPr>
            <w:rFonts w:eastAsiaTheme="minorEastAsia"/>
            <w:lang w:val="en-US" w:eastAsia="ko-KR"/>
          </w:rPr>
          <w:t>is</w:t>
        </w:r>
      </w:ins>
      <w:ins w:id="37" w:author="Seung-Ik Lee (ETRI) - r1" w:date="2025-05-21T21:40:00Z">
        <w:r>
          <w:rPr>
            <w:rFonts w:eastAsiaTheme="minorEastAsia"/>
            <w:lang w:val="en-US" w:eastAsia="ko-KR"/>
          </w:rPr>
          <w:t xml:space="preserve"> clarified</w:t>
        </w:r>
      </w:ins>
    </w:p>
    <w:p w14:paraId="419A029E" w14:textId="46CAB9F7" w:rsidR="006E5F02" w:rsidRDefault="00C93187" w:rsidP="006E5F02">
      <w:pPr>
        <w:pStyle w:val="af2"/>
        <w:numPr>
          <w:ilvl w:val="0"/>
          <w:numId w:val="16"/>
        </w:numPr>
        <w:spacing w:after="0"/>
        <w:ind w:leftChars="0"/>
        <w:rPr>
          <w:ins w:id="38" w:author="Seung-Ik Lee (ETRI) - r1" w:date="2025-05-21T21:42:00Z"/>
          <w:rFonts w:eastAsiaTheme="minorEastAsia"/>
          <w:lang w:val="en-US" w:eastAsia="ko-KR"/>
        </w:rPr>
      </w:pPr>
      <w:ins w:id="39" w:author="Seung-Ik Lee (ETRI) - r1" w:date="2025-05-21T21:40:00Z">
        <w:r>
          <w:rPr>
            <w:rFonts w:eastAsiaTheme="minorEastAsia" w:hint="eastAsia"/>
            <w:lang w:val="en-US" w:eastAsia="ko-KR"/>
          </w:rPr>
          <w:t>N</w:t>
        </w:r>
        <w:r>
          <w:rPr>
            <w:rFonts w:eastAsiaTheme="minorEastAsia"/>
            <w:lang w:val="en-US" w:eastAsia="ko-KR"/>
          </w:rPr>
          <w:t xml:space="preserve">EF </w:t>
        </w:r>
      </w:ins>
      <w:ins w:id="40" w:author="Seung-Ik Lee (ETRI) - r1" w:date="2025-05-21T21:42:00Z">
        <w:r>
          <w:rPr>
            <w:rFonts w:eastAsiaTheme="minorEastAsia"/>
            <w:lang w:val="en-US" w:eastAsia="ko-KR"/>
          </w:rPr>
          <w:t>provides sensing service provisioning and result exposure</w:t>
        </w:r>
      </w:ins>
      <w:ins w:id="41" w:author="Seung-Ik Lee (ETRI) - r1" w:date="2025-05-21T21:41:00Z">
        <w:r>
          <w:rPr>
            <w:rFonts w:eastAsiaTheme="minorEastAsia"/>
            <w:lang w:val="en-US" w:eastAsia="ko-KR"/>
          </w:rPr>
          <w:t xml:space="preserve"> (rather than introducing new NF: </w:t>
        </w:r>
        <w:proofErr w:type="spellStart"/>
        <w:r>
          <w:rPr>
            <w:rFonts w:eastAsiaTheme="minorEastAsia"/>
            <w:lang w:val="en-US" w:eastAsia="ko-KR"/>
          </w:rPr>
          <w:t>SePF</w:t>
        </w:r>
        <w:proofErr w:type="spellEnd"/>
        <w:r>
          <w:rPr>
            <w:rFonts w:eastAsiaTheme="minorEastAsia"/>
            <w:lang w:val="en-US" w:eastAsia="ko-KR"/>
          </w:rPr>
          <w:t>)</w:t>
        </w:r>
      </w:ins>
    </w:p>
    <w:p w14:paraId="7BCC9AB6" w14:textId="61157674" w:rsidR="00C93187" w:rsidRDefault="00122E53" w:rsidP="006E5F02">
      <w:pPr>
        <w:pStyle w:val="af2"/>
        <w:numPr>
          <w:ilvl w:val="0"/>
          <w:numId w:val="16"/>
        </w:numPr>
        <w:spacing w:after="0"/>
        <w:ind w:leftChars="0"/>
        <w:rPr>
          <w:ins w:id="42" w:author="Seung-Ik Lee (ETRI) - r1" w:date="2025-05-21T21:56:00Z"/>
          <w:rFonts w:eastAsiaTheme="minorEastAsia"/>
          <w:lang w:val="en-US" w:eastAsia="ko-KR"/>
        </w:rPr>
      </w:pPr>
      <w:ins w:id="43" w:author="Seung-Ik Lee (ETRI) - r1" w:date="2025-05-21T21:44:00Z">
        <w:r>
          <w:rPr>
            <w:rFonts w:eastAsiaTheme="minorEastAsia"/>
            <w:lang w:val="en-US" w:eastAsia="ko-KR"/>
          </w:rPr>
          <w:t>A</w:t>
        </w:r>
      </w:ins>
      <w:ins w:id="44" w:author="Seung-Ik Lee (ETRI) - r1" w:date="2025-05-21T21:57:00Z">
        <w:r w:rsidR="00154547">
          <w:rPr>
            <w:rFonts w:eastAsiaTheme="minorEastAsia"/>
            <w:lang w:val="en-US" w:eastAsia="ko-KR"/>
          </w:rPr>
          <w:t>u</w:t>
        </w:r>
      </w:ins>
      <w:ins w:id="45" w:author="Seung-Ik Lee (ETRI) - r1" w:date="2025-05-21T21:44:00Z">
        <w:r>
          <w:rPr>
            <w:rFonts w:eastAsiaTheme="minorEastAsia"/>
            <w:lang w:val="en-US" w:eastAsia="ko-KR"/>
          </w:rPr>
          <w:t>th</w:t>
        </w:r>
      </w:ins>
      <w:ins w:id="46" w:author="Seung-Ik Lee (ETRI) - r1" w:date="2025-05-21T21:57:00Z">
        <w:r w:rsidR="00154547">
          <w:rPr>
            <w:rFonts w:eastAsiaTheme="minorEastAsia"/>
            <w:lang w:val="en-US" w:eastAsia="ko-KR"/>
          </w:rPr>
          <w:t>o</w:t>
        </w:r>
      </w:ins>
      <w:ins w:id="47" w:author="Seung-Ik Lee (ETRI) - r1" w:date="2025-05-21T21:44:00Z">
        <w:r>
          <w:rPr>
            <w:rFonts w:eastAsiaTheme="minorEastAsia"/>
            <w:lang w:val="en-US" w:eastAsia="ko-KR"/>
          </w:rPr>
          <w:t>rization of sensing services are done by NEF interacting with UDR</w:t>
        </w:r>
      </w:ins>
    </w:p>
    <w:p w14:paraId="291AD70C" w14:textId="6B7609B2" w:rsidR="00DA162D" w:rsidRDefault="00DA162D" w:rsidP="006E5F02">
      <w:pPr>
        <w:pStyle w:val="af2"/>
        <w:numPr>
          <w:ilvl w:val="0"/>
          <w:numId w:val="16"/>
        </w:numPr>
        <w:spacing w:after="0"/>
        <w:ind w:leftChars="0"/>
        <w:rPr>
          <w:ins w:id="48" w:author="Seung-Ik Lee (ETRI) - r1" w:date="2025-05-21T21:44:00Z"/>
          <w:rFonts w:eastAsiaTheme="minorEastAsia"/>
          <w:lang w:val="en-US" w:eastAsia="ko-KR"/>
        </w:rPr>
      </w:pPr>
      <w:ins w:id="49" w:author="Seung-Ik Lee (ETRI) - r1" w:date="2025-05-21T21:56:00Z">
        <w:r>
          <w:rPr>
            <w:rFonts w:eastAsiaTheme="minorEastAsia"/>
            <w:lang w:val="en-US" w:eastAsia="ko-KR"/>
          </w:rPr>
          <w:t>Purpose of storing sensing data/results is clarified</w:t>
        </w:r>
      </w:ins>
    </w:p>
    <w:p w14:paraId="4CDA403C" w14:textId="5162FA0B" w:rsidR="00122E53" w:rsidRPr="00B07CE1" w:rsidRDefault="00122E53" w:rsidP="006E5F02">
      <w:pPr>
        <w:pStyle w:val="af2"/>
        <w:numPr>
          <w:ilvl w:val="0"/>
          <w:numId w:val="16"/>
        </w:numPr>
        <w:spacing w:after="0"/>
        <w:ind w:leftChars="0"/>
        <w:rPr>
          <w:ins w:id="50" w:author="Seung-Ik Lee (ETRI) - r1" w:date="2025-05-21T20:03:00Z"/>
          <w:rFonts w:eastAsiaTheme="minorEastAsia"/>
          <w:lang w:val="en-US" w:eastAsia="ko-KR"/>
        </w:rPr>
      </w:pPr>
      <w:proofErr w:type="spellStart"/>
      <w:ins w:id="51" w:author="Seung-Ik Lee (ETRI) - r1" w:date="2025-05-21T21:45:00Z">
        <w:r>
          <w:rPr>
            <w:rFonts w:eastAsiaTheme="minorEastAsia"/>
            <w:lang w:val="en-US" w:eastAsia="ko-KR"/>
          </w:rPr>
          <w:t>Ambigous</w:t>
        </w:r>
        <w:proofErr w:type="spellEnd"/>
        <w:r>
          <w:rPr>
            <w:rFonts w:eastAsiaTheme="minorEastAsia"/>
            <w:lang w:val="en-US" w:eastAsia="ko-KR"/>
          </w:rPr>
          <w:t xml:space="preserve"> text </w:t>
        </w:r>
      </w:ins>
      <w:ins w:id="52" w:author="Seung-Ik Lee (ETRI) - r1" w:date="2025-05-21T21:46:00Z">
        <w:r>
          <w:rPr>
            <w:rFonts w:eastAsiaTheme="minorEastAsia"/>
            <w:lang w:val="en-US" w:eastAsia="ko-KR"/>
          </w:rPr>
          <w:t xml:space="preserve">(i.e., "FFS", </w:t>
        </w:r>
        <w:proofErr w:type="spellStart"/>
        <w:r>
          <w:rPr>
            <w:rFonts w:eastAsiaTheme="minorEastAsia"/>
            <w:lang w:val="en-US" w:eastAsia="ko-KR"/>
          </w:rPr>
          <w:t>SeMF</w:t>
        </w:r>
        <w:proofErr w:type="spellEnd"/>
        <w:r>
          <w:rPr>
            <w:rFonts w:eastAsiaTheme="minorEastAsia"/>
            <w:lang w:val="en-US" w:eastAsia="ko-KR"/>
          </w:rPr>
          <w:t xml:space="preserve"> selection by AMF for sensing entity registration, multiple </w:t>
        </w:r>
        <w:proofErr w:type="spellStart"/>
        <w:r>
          <w:rPr>
            <w:rFonts w:eastAsiaTheme="minorEastAsia"/>
            <w:lang w:val="en-US" w:eastAsia="ko-KR"/>
          </w:rPr>
          <w:t>SeMF</w:t>
        </w:r>
        <w:proofErr w:type="spellEnd"/>
        <w:r>
          <w:rPr>
            <w:rFonts w:eastAsiaTheme="minorEastAsia"/>
            <w:lang w:val="en-US" w:eastAsia="ko-KR"/>
          </w:rPr>
          <w:t xml:space="preserve">) </w:t>
        </w:r>
      </w:ins>
      <w:ins w:id="53" w:author="Seung-Ik Lee (ETRI) - r1" w:date="2025-05-21T21:47:00Z">
        <w:r w:rsidR="005531D6">
          <w:rPr>
            <w:rFonts w:eastAsiaTheme="minorEastAsia"/>
            <w:lang w:val="en-US" w:eastAsia="ko-KR"/>
          </w:rPr>
          <w:t>was</w:t>
        </w:r>
      </w:ins>
      <w:ins w:id="54" w:author="Seung-Ik Lee (ETRI) - r1" w:date="2025-05-21T21:45:00Z">
        <w:r>
          <w:rPr>
            <w:rFonts w:eastAsiaTheme="minorEastAsia"/>
            <w:lang w:val="en-US" w:eastAsia="ko-KR"/>
          </w:rPr>
          <w:t xml:space="preserve"> removed</w:t>
        </w:r>
      </w:ins>
      <w:ins w:id="55" w:author="Seung-Ik Lee (ETRI) - r1" w:date="2025-05-21T21:46:00Z">
        <w:r>
          <w:rPr>
            <w:rFonts w:eastAsiaTheme="minorEastAsia"/>
            <w:lang w:val="en-US" w:eastAsia="ko-KR"/>
          </w:rPr>
          <w:t xml:space="preserve"> for further discussion</w:t>
        </w:r>
      </w:ins>
      <w:ins w:id="56" w:author="Seung-Ik Lee (ETRI) - r1" w:date="2025-05-21T21:47:00Z">
        <w:r>
          <w:rPr>
            <w:rFonts w:eastAsiaTheme="minorEastAsia"/>
            <w:lang w:val="en-US" w:eastAsia="ko-KR"/>
          </w:rPr>
          <w:t xml:space="preserve">s in the </w:t>
        </w:r>
        <w:proofErr w:type="spellStart"/>
        <w:r>
          <w:rPr>
            <w:rFonts w:eastAsiaTheme="minorEastAsia"/>
            <w:lang w:val="en-US" w:eastAsia="ko-KR"/>
          </w:rPr>
          <w:t>corresponsing</w:t>
        </w:r>
        <w:proofErr w:type="spellEnd"/>
        <w:r>
          <w:rPr>
            <w:rFonts w:eastAsiaTheme="minorEastAsia"/>
            <w:lang w:val="en-US" w:eastAsia="ko-KR"/>
          </w:rPr>
          <w:t xml:space="preserve"> key issues</w:t>
        </w:r>
      </w:ins>
    </w:p>
    <w:p w14:paraId="68264172" w14:textId="77777777" w:rsidR="00B07CE1" w:rsidRPr="00122E53" w:rsidRDefault="00B07CE1" w:rsidP="00FF4CAB">
      <w:pPr>
        <w:rPr>
          <w:ins w:id="57" w:author="Seung-Ik Lee (ETRI) - r1" w:date="2025-05-21T20:04:00Z"/>
          <w:rFonts w:eastAsiaTheme="minorEastAsia"/>
          <w:lang w:val="en-US" w:eastAsia="ko-KR"/>
        </w:rPr>
      </w:pPr>
    </w:p>
    <w:p w14:paraId="46414C85" w14:textId="252DC689" w:rsidR="00FF4A59" w:rsidRPr="00FF4A59" w:rsidRDefault="00FF4A59" w:rsidP="00FF4CAB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</w:t>
      </w:r>
      <w:r>
        <w:rPr>
          <w:rFonts w:eastAsiaTheme="minorEastAsia"/>
          <w:lang w:val="en-US" w:eastAsia="ko-KR"/>
        </w:rPr>
        <w:t>his contribution addresses the work tasks identified in KI#1 of TR 23.700-14 by proposing new NFs and functionalities for sensing as summarized as follows:</w:t>
      </w:r>
    </w:p>
    <w:p w14:paraId="19CDCB30" w14:textId="77777777" w:rsidR="00213A8E" w:rsidRPr="00574261" w:rsidRDefault="00213A8E" w:rsidP="00213A8E">
      <w:pPr>
        <w:pStyle w:val="af2"/>
        <w:numPr>
          <w:ilvl w:val="0"/>
          <w:numId w:val="6"/>
        </w:numPr>
        <w:spacing w:after="0"/>
        <w:ind w:leftChars="0"/>
        <w:rPr>
          <w:rFonts w:eastAsia="SimSun"/>
          <w:b/>
          <w:bCs/>
          <w:lang w:val="en-US" w:eastAsia="zh-CN"/>
        </w:rPr>
      </w:pPr>
      <w:r w:rsidRPr="00574261">
        <w:rPr>
          <w:rFonts w:eastAsia="SimSun"/>
          <w:b/>
          <w:bCs/>
          <w:lang w:val="en-US" w:eastAsia="zh-CN"/>
        </w:rPr>
        <w:t>New NFs</w:t>
      </w:r>
    </w:p>
    <w:p w14:paraId="06F8A378" w14:textId="77777777" w:rsidR="00213A8E" w:rsidRPr="00213A8E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SeMF</w:t>
      </w:r>
      <w:proofErr w:type="spellEnd"/>
      <w:r w:rsidRPr="00213A8E">
        <w:rPr>
          <w:rFonts w:eastAsia="SimSun"/>
          <w:lang w:val="en-US" w:eastAsia="zh-CN"/>
        </w:rPr>
        <w:t>: Sensing Management Function</w:t>
      </w:r>
    </w:p>
    <w:p w14:paraId="41931C1B" w14:textId="470683E4" w:rsidR="00FF4A59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SePF</w:t>
      </w:r>
      <w:proofErr w:type="spellEnd"/>
      <w:r w:rsidRPr="00213A8E">
        <w:rPr>
          <w:rFonts w:eastAsia="SimSun"/>
          <w:lang w:val="en-US" w:eastAsia="zh-CN"/>
        </w:rPr>
        <w:t>: Sensing Provisioning Function</w:t>
      </w:r>
    </w:p>
    <w:p w14:paraId="2E3AEA34" w14:textId="77777777" w:rsidR="00213A8E" w:rsidRPr="00213A8E" w:rsidRDefault="00213A8E" w:rsidP="00D73F89">
      <w:pPr>
        <w:pStyle w:val="af2"/>
        <w:numPr>
          <w:ilvl w:val="0"/>
          <w:numId w:val="6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213A8E">
        <w:rPr>
          <w:rFonts w:eastAsia="SimSun"/>
          <w:b/>
          <w:bCs/>
          <w:lang w:val="en-US" w:eastAsia="zh-CN"/>
        </w:rPr>
        <w:t>NF Roles</w:t>
      </w:r>
    </w:p>
    <w:p w14:paraId="253787B6" w14:textId="77777777" w:rsidR="00213A8E" w:rsidRPr="00213A8E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SeMF</w:t>
      </w:r>
      <w:proofErr w:type="spellEnd"/>
    </w:p>
    <w:p w14:paraId="5E5E1B25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entity management</w:t>
      </w:r>
    </w:p>
    <w:p w14:paraId="5B4445F6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registration, discovery/selection, configuration</w:t>
      </w:r>
    </w:p>
    <w:p w14:paraId="653CE14E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data management</w:t>
      </w:r>
    </w:p>
    <w:p w14:paraId="690C70DB" w14:textId="572CCD78" w:rsidR="00213A8E" w:rsidRPr="00882B6A" w:rsidRDefault="00213A8E" w:rsidP="00A626A9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882B6A">
        <w:rPr>
          <w:rFonts w:eastAsia="SimSun"/>
          <w:lang w:val="en-US" w:eastAsia="zh-CN"/>
        </w:rPr>
        <w:t>collection, processing, storage, content</w:t>
      </w:r>
    </w:p>
    <w:p w14:paraId="1D528091" w14:textId="77777777" w:rsidR="00213A8E" w:rsidRPr="00213A8E" w:rsidRDefault="00213A8E" w:rsidP="00574261">
      <w:pPr>
        <w:pStyle w:val="af2"/>
        <w:numPr>
          <w:ilvl w:val="1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SePF</w:t>
      </w:r>
      <w:proofErr w:type="spellEnd"/>
    </w:p>
    <w:p w14:paraId="011AE996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service provisioning</w:t>
      </w:r>
    </w:p>
    <w:p w14:paraId="007FC7BC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authorization</w:t>
      </w:r>
    </w:p>
    <w:p w14:paraId="411E192A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policy, QoS enforcement</w:t>
      </w:r>
    </w:p>
    <w:p w14:paraId="3AB8497E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SeMF</w:t>
      </w:r>
      <w:proofErr w:type="spellEnd"/>
      <w:r w:rsidRPr="00213A8E">
        <w:rPr>
          <w:rFonts w:eastAsia="SimSun"/>
          <w:lang w:val="en-US" w:eastAsia="zh-CN"/>
        </w:rPr>
        <w:t xml:space="preserve"> discovery/selection, sensing request</w:t>
      </w:r>
    </w:p>
    <w:p w14:paraId="4AE84136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result exposure</w:t>
      </w:r>
    </w:p>
    <w:p w14:paraId="4B1A97AC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content</w:t>
      </w:r>
    </w:p>
    <w:p w14:paraId="5FFE9A18" w14:textId="56398045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type: one-time, periodic, event</w:t>
      </w:r>
    </w:p>
    <w:p w14:paraId="20AB2908" w14:textId="77777777" w:rsidR="006A46BC" w:rsidRPr="006A46BC" w:rsidRDefault="006A46BC" w:rsidP="00D73F89">
      <w:pPr>
        <w:pStyle w:val="af2"/>
        <w:numPr>
          <w:ilvl w:val="0"/>
          <w:numId w:val="6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6A46BC">
        <w:rPr>
          <w:rFonts w:eastAsia="SimSun"/>
          <w:b/>
          <w:bCs/>
          <w:lang w:val="en-US" w:eastAsia="zh-CN"/>
        </w:rPr>
        <w:t>Key functionalities</w:t>
      </w:r>
    </w:p>
    <w:p w14:paraId="6151DF63" w14:textId="0EB1C044" w:rsidR="006A46BC" w:rsidRPr="006A46BC" w:rsidRDefault="006A46BC" w:rsidP="006A46BC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b/>
          <w:bCs/>
          <w:lang w:val="en-US" w:eastAsia="zh-CN"/>
        </w:rPr>
      </w:pPr>
      <w:r w:rsidRPr="006A46BC">
        <w:rPr>
          <w:rFonts w:eastAsiaTheme="minorEastAsia"/>
          <w:b/>
          <w:bCs/>
          <w:lang w:val="en-US" w:eastAsia="ko-KR"/>
        </w:rPr>
        <w:t xml:space="preserve">Sensing </w:t>
      </w:r>
      <w:r w:rsidRPr="006A46BC">
        <w:rPr>
          <w:rFonts w:eastAsia="SimSun"/>
          <w:b/>
          <w:bCs/>
          <w:lang w:val="en-US" w:eastAsia="zh-CN"/>
        </w:rPr>
        <w:t>entity management</w:t>
      </w:r>
      <w:r w:rsidR="007D6557">
        <w:rPr>
          <w:rFonts w:eastAsia="SimSun"/>
          <w:b/>
          <w:bCs/>
          <w:lang w:val="en-US" w:eastAsia="zh-CN"/>
        </w:rPr>
        <w:t xml:space="preserve"> (</w:t>
      </w:r>
      <w:proofErr w:type="spellStart"/>
      <w:r w:rsidR="007D6557">
        <w:rPr>
          <w:rFonts w:eastAsia="SimSun"/>
          <w:b/>
          <w:bCs/>
          <w:lang w:val="en-US" w:eastAsia="zh-CN"/>
        </w:rPr>
        <w:t>SeMF</w:t>
      </w:r>
      <w:proofErr w:type="spellEnd"/>
      <w:r w:rsidR="007D6557">
        <w:rPr>
          <w:rFonts w:eastAsia="SimSun"/>
          <w:b/>
          <w:bCs/>
          <w:lang w:val="en-US" w:eastAsia="zh-CN"/>
        </w:rPr>
        <w:t>)</w:t>
      </w:r>
    </w:p>
    <w:p w14:paraId="1CF3BDBF" w14:textId="77777777" w:rsidR="006A46BC" w:rsidRPr="006A46BC" w:rsidRDefault="006A46BC" w:rsidP="006A46BC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registration</w:t>
      </w:r>
    </w:p>
    <w:p w14:paraId="4DC307A0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6A46BC">
        <w:rPr>
          <w:rFonts w:eastAsia="SimSun"/>
          <w:lang w:val="en-US" w:eastAsia="zh-CN"/>
        </w:rPr>
        <w:t>gNB</w:t>
      </w:r>
      <w:proofErr w:type="spellEnd"/>
      <w:r w:rsidRPr="006A46BC">
        <w:rPr>
          <w:rFonts w:eastAsia="SimSun"/>
          <w:lang w:val="en-US" w:eastAsia="zh-CN"/>
        </w:rPr>
        <w:t xml:space="preserve">/UE registers itself to </w:t>
      </w:r>
      <w:proofErr w:type="spellStart"/>
      <w:r w:rsidRPr="006A46BC">
        <w:rPr>
          <w:rFonts w:eastAsia="SimSun"/>
          <w:lang w:val="en-US" w:eastAsia="zh-CN"/>
        </w:rPr>
        <w:t>SeMF</w:t>
      </w:r>
      <w:proofErr w:type="spellEnd"/>
      <w:r w:rsidRPr="006A46BC">
        <w:rPr>
          <w:rFonts w:eastAsia="SimSun"/>
          <w:lang w:val="en-US" w:eastAsia="zh-CN"/>
        </w:rPr>
        <w:t xml:space="preserve"> via N2/N1</w:t>
      </w:r>
    </w:p>
    <w:p w14:paraId="4E086AA7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lastRenderedPageBreak/>
        <w:t>with sensing capability (examples below)</w:t>
      </w:r>
    </w:p>
    <w:p w14:paraId="33F0673B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coverage: TA, Cell ID</w:t>
      </w:r>
    </w:p>
    <w:p w14:paraId="28B4FEC1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role: transmitter or receiver or both</w:t>
      </w:r>
    </w:p>
    <w:p w14:paraId="429DEE0E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QoS: range, resolution, accuracy, latency</w:t>
      </w:r>
    </w:p>
    <w:p w14:paraId="3FC274EA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resource: energy</w:t>
      </w:r>
    </w:p>
    <w:p w14:paraId="220C0914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feature: pre-processing</w:t>
      </w:r>
    </w:p>
    <w:p w14:paraId="42C51676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 xml:space="preserve">serving </w:t>
      </w:r>
      <w:proofErr w:type="spellStart"/>
      <w:r w:rsidRPr="006A46BC">
        <w:rPr>
          <w:rFonts w:eastAsia="SimSun"/>
          <w:lang w:val="en-US" w:eastAsia="zh-CN"/>
        </w:rPr>
        <w:t>SeMF</w:t>
      </w:r>
      <w:proofErr w:type="spellEnd"/>
      <w:r w:rsidRPr="006A46BC">
        <w:rPr>
          <w:rFonts w:eastAsia="SimSun"/>
          <w:lang w:val="en-US" w:eastAsia="zh-CN"/>
        </w:rPr>
        <w:t xml:space="preserve"> is discovered/selected by AMF with TA, Cell ID</w:t>
      </w:r>
    </w:p>
    <w:p w14:paraId="1DFB90AD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Theme="minorEastAsia"/>
          <w:lang w:val="en-US" w:eastAsia="ko-KR"/>
        </w:rPr>
      </w:pPr>
      <w:r w:rsidRPr="006A46BC">
        <w:rPr>
          <w:rFonts w:eastAsia="SimSun"/>
          <w:lang w:val="en-US" w:eastAsia="zh-CN"/>
        </w:rPr>
        <w:t>support of UE (as a sensing entity</w:t>
      </w:r>
      <w:r w:rsidRPr="006A46BC">
        <w:rPr>
          <w:rFonts w:eastAsiaTheme="minorEastAsia"/>
          <w:lang w:val="en-US" w:eastAsia="ko-KR"/>
        </w:rPr>
        <w:t>) mobility is FFS</w:t>
      </w:r>
    </w:p>
    <w:p w14:paraId="515B7C98" w14:textId="77777777" w:rsidR="00173A5B" w:rsidRPr="00173A5B" w:rsidRDefault="00173A5B" w:rsidP="00574261">
      <w:pPr>
        <w:pStyle w:val="af2"/>
        <w:numPr>
          <w:ilvl w:val="2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r w:rsidRPr="00173A5B">
        <w:rPr>
          <w:rFonts w:eastAsiaTheme="minorEastAsia"/>
          <w:lang w:val="en-US" w:eastAsia="ko-KR"/>
        </w:rPr>
        <w:t>discovery/</w:t>
      </w:r>
      <w:r w:rsidRPr="00173A5B">
        <w:rPr>
          <w:rFonts w:eastAsia="SimSun"/>
          <w:lang w:val="en-US" w:eastAsia="zh-CN"/>
        </w:rPr>
        <w:t>selection</w:t>
      </w:r>
    </w:p>
    <w:p w14:paraId="3DC7BA78" w14:textId="77777777" w:rsidR="00173A5B" w:rsidRPr="00173A5B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173A5B">
        <w:rPr>
          <w:rFonts w:eastAsia="SimSun"/>
          <w:lang w:val="en-US" w:eastAsia="zh-CN"/>
        </w:rPr>
        <w:t>SeMF</w:t>
      </w:r>
      <w:proofErr w:type="spellEnd"/>
      <w:r w:rsidRPr="00173A5B">
        <w:rPr>
          <w:rFonts w:eastAsia="SimSun"/>
          <w:lang w:val="en-US" w:eastAsia="zh-CN"/>
        </w:rPr>
        <w:t xml:space="preserve"> discovers/selects sensing entities </w:t>
      </w:r>
    </w:p>
    <w:p w14:paraId="324972F9" w14:textId="77777777" w:rsidR="00173A5B" w:rsidRPr="00173A5B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173A5B">
        <w:rPr>
          <w:rFonts w:eastAsia="SimSun"/>
          <w:lang w:val="en-US" w:eastAsia="zh-CN"/>
        </w:rPr>
        <w:t xml:space="preserve">based on the sensing capabilities to meet the sensing request from </w:t>
      </w:r>
      <w:proofErr w:type="spellStart"/>
      <w:r w:rsidRPr="00173A5B">
        <w:rPr>
          <w:rFonts w:eastAsia="SimSun"/>
          <w:lang w:val="en-US" w:eastAsia="zh-CN"/>
        </w:rPr>
        <w:t>SePF</w:t>
      </w:r>
      <w:proofErr w:type="spellEnd"/>
    </w:p>
    <w:p w14:paraId="46CC8B14" w14:textId="77777777" w:rsidR="00173A5B" w:rsidRPr="00173A5B" w:rsidRDefault="00173A5B" w:rsidP="00574261">
      <w:pPr>
        <w:pStyle w:val="af2"/>
        <w:numPr>
          <w:ilvl w:val="2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r w:rsidRPr="00173A5B">
        <w:rPr>
          <w:rFonts w:eastAsia="SimSun"/>
          <w:lang w:val="en-US" w:eastAsia="zh-CN"/>
        </w:rPr>
        <w:t>configuration (as per KI#6, FFS)</w:t>
      </w:r>
    </w:p>
    <w:p w14:paraId="30006931" w14:textId="77777777" w:rsidR="00173A5B" w:rsidRPr="00173A5B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173A5B">
        <w:rPr>
          <w:rFonts w:eastAsia="SimSun"/>
          <w:lang w:val="en-US" w:eastAsia="zh-CN"/>
        </w:rPr>
        <w:t>SeMF</w:t>
      </w:r>
      <w:proofErr w:type="spellEnd"/>
      <w:r w:rsidRPr="00173A5B">
        <w:rPr>
          <w:rFonts w:eastAsia="SimSun"/>
          <w:lang w:val="en-US" w:eastAsia="zh-CN"/>
        </w:rPr>
        <w:t xml:space="preserve"> configures sensing </w:t>
      </w:r>
      <w:proofErr w:type="spellStart"/>
      <w:r w:rsidRPr="00173A5B">
        <w:rPr>
          <w:rFonts w:eastAsia="SimSun"/>
          <w:lang w:val="en-US" w:eastAsia="zh-CN"/>
        </w:rPr>
        <w:t>entnties</w:t>
      </w:r>
      <w:proofErr w:type="spellEnd"/>
      <w:r w:rsidRPr="00173A5B">
        <w:rPr>
          <w:rFonts w:eastAsia="SimSun"/>
          <w:lang w:val="en-US" w:eastAsia="zh-CN"/>
        </w:rPr>
        <w:t xml:space="preserve"> (parameter provisioning)</w:t>
      </w:r>
    </w:p>
    <w:p w14:paraId="12199633" w14:textId="1AD037FF" w:rsidR="00FF4CAB" w:rsidRPr="006A46BC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Theme="minorEastAsia"/>
          <w:lang w:val="en-US" w:eastAsia="ko-KR"/>
        </w:rPr>
      </w:pPr>
      <w:r w:rsidRPr="00173A5B">
        <w:rPr>
          <w:rFonts w:eastAsia="SimSun"/>
          <w:lang w:val="en-US" w:eastAsia="zh-CN"/>
        </w:rPr>
        <w:t>based on the sensing request from</w:t>
      </w:r>
      <w:r w:rsidRPr="00173A5B">
        <w:rPr>
          <w:rFonts w:eastAsiaTheme="minorEastAsia"/>
          <w:lang w:val="en-US" w:eastAsia="ko-KR"/>
        </w:rPr>
        <w:t xml:space="preserve"> </w:t>
      </w:r>
      <w:proofErr w:type="spellStart"/>
      <w:r w:rsidRPr="00173A5B">
        <w:rPr>
          <w:rFonts w:eastAsiaTheme="minorEastAsia"/>
          <w:lang w:val="en-US" w:eastAsia="ko-KR"/>
        </w:rPr>
        <w:t>SePF</w:t>
      </w:r>
      <w:proofErr w:type="spellEnd"/>
      <w:r w:rsidRPr="00173A5B">
        <w:rPr>
          <w:rFonts w:eastAsiaTheme="minorEastAsia"/>
          <w:lang w:val="en-US" w:eastAsia="ko-KR"/>
        </w:rPr>
        <w:t>, or operator's policy</w:t>
      </w:r>
    </w:p>
    <w:p w14:paraId="58E8A4AC" w14:textId="05347D70" w:rsidR="00574261" w:rsidRPr="002B71A0" w:rsidRDefault="00574261" w:rsidP="00574261">
      <w:pPr>
        <w:pStyle w:val="af2"/>
        <w:numPr>
          <w:ilvl w:val="1"/>
          <w:numId w:val="7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2B71A0">
        <w:rPr>
          <w:rFonts w:eastAsiaTheme="minorEastAsia"/>
          <w:b/>
          <w:bCs/>
          <w:lang w:val="en-US" w:eastAsia="ko-KR"/>
        </w:rPr>
        <w:t xml:space="preserve">Sensing </w:t>
      </w:r>
      <w:r w:rsidRPr="002B71A0">
        <w:rPr>
          <w:rFonts w:eastAsia="SimSun"/>
          <w:b/>
          <w:bCs/>
          <w:lang w:val="en-US" w:eastAsia="zh-CN"/>
        </w:rPr>
        <w:t>data management</w:t>
      </w:r>
      <w:r w:rsidR="007D6557">
        <w:rPr>
          <w:rFonts w:eastAsia="SimSun"/>
          <w:b/>
          <w:bCs/>
          <w:lang w:val="en-US" w:eastAsia="zh-CN"/>
        </w:rPr>
        <w:t xml:space="preserve"> (</w:t>
      </w:r>
      <w:proofErr w:type="spellStart"/>
      <w:r w:rsidR="007D6557">
        <w:rPr>
          <w:rFonts w:eastAsia="SimSun"/>
          <w:b/>
          <w:bCs/>
          <w:lang w:val="en-US" w:eastAsia="zh-CN"/>
        </w:rPr>
        <w:t>SeMF</w:t>
      </w:r>
      <w:proofErr w:type="spellEnd"/>
      <w:r w:rsidR="007D6557">
        <w:rPr>
          <w:rFonts w:eastAsia="SimSun"/>
          <w:b/>
          <w:bCs/>
          <w:lang w:val="en-US" w:eastAsia="zh-CN"/>
        </w:rPr>
        <w:t>)</w:t>
      </w:r>
    </w:p>
    <w:p w14:paraId="7002318C" w14:textId="77777777" w:rsidR="00574261" w:rsidRPr="00574261" w:rsidRDefault="00574261" w:rsidP="00574261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collection</w:t>
      </w:r>
    </w:p>
    <w:p w14:paraId="1F33CA9D" w14:textId="77777777" w:rsidR="00574261" w:rsidRPr="00574261" w:rsidRDefault="00574261" w:rsidP="0057426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574261">
        <w:rPr>
          <w:rFonts w:eastAsia="SimSun"/>
          <w:lang w:val="en-US" w:eastAsia="zh-CN"/>
        </w:rPr>
        <w:t>SeMF</w:t>
      </w:r>
      <w:proofErr w:type="spellEnd"/>
      <w:r w:rsidRPr="00574261">
        <w:rPr>
          <w:rFonts w:eastAsia="SimSun"/>
          <w:lang w:val="en-US" w:eastAsia="zh-CN"/>
        </w:rPr>
        <w:t xml:space="preserve"> requests/collects sensing data to/from sensing entities</w:t>
      </w:r>
    </w:p>
    <w:p w14:paraId="20F09B2A" w14:textId="77777777" w:rsidR="00574261" w:rsidRPr="00574261" w:rsidRDefault="00574261" w:rsidP="0057426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data transport:</w:t>
      </w:r>
    </w:p>
    <w:p w14:paraId="6A15B4B2" w14:textId="2162A873" w:rsidR="00574261" w:rsidRPr="000125FF" w:rsidRDefault="00574261" w:rsidP="00740320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0125FF">
        <w:rPr>
          <w:rFonts w:eastAsia="SimSun"/>
          <w:lang w:val="en-US" w:eastAsia="zh-CN"/>
        </w:rPr>
        <w:t>CP</w:t>
      </w:r>
      <w:r w:rsidR="000125FF" w:rsidRPr="000125FF">
        <w:rPr>
          <w:rFonts w:eastAsia="SimSun"/>
          <w:lang w:val="en-US" w:eastAsia="zh-CN"/>
        </w:rPr>
        <w:t xml:space="preserve"> or UP</w:t>
      </w:r>
    </w:p>
    <w:p w14:paraId="5DC1FE82" w14:textId="77777777" w:rsidR="00574261" w:rsidRPr="00574261" w:rsidRDefault="00574261" w:rsidP="00B65AC1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processing/reply</w:t>
      </w:r>
    </w:p>
    <w:p w14:paraId="764DA601" w14:textId="77777777" w:rsidR="00574261" w:rsidRPr="00574261" w:rsidRDefault="00574261" w:rsidP="00B65AC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574261">
        <w:rPr>
          <w:rFonts w:eastAsia="SimSun"/>
          <w:lang w:val="en-US" w:eastAsia="zh-CN"/>
        </w:rPr>
        <w:t>SeMF</w:t>
      </w:r>
      <w:proofErr w:type="spellEnd"/>
      <w:r w:rsidRPr="00574261">
        <w:rPr>
          <w:rFonts w:eastAsia="SimSun"/>
          <w:lang w:val="en-US" w:eastAsia="zh-CN"/>
        </w:rPr>
        <w:t xml:space="preserve"> generates sensing result from sensing data collected, and reply the result to the requestor (</w:t>
      </w:r>
      <w:proofErr w:type="spellStart"/>
      <w:r w:rsidRPr="00574261">
        <w:rPr>
          <w:rFonts w:eastAsia="SimSun"/>
          <w:lang w:val="en-US" w:eastAsia="zh-CN"/>
        </w:rPr>
        <w:t>SePF</w:t>
      </w:r>
      <w:proofErr w:type="spellEnd"/>
      <w:r w:rsidRPr="00574261">
        <w:rPr>
          <w:rFonts w:eastAsia="SimSun"/>
          <w:lang w:val="en-US" w:eastAsia="zh-CN"/>
        </w:rPr>
        <w:t xml:space="preserve"> or other NFs)</w:t>
      </w:r>
    </w:p>
    <w:p w14:paraId="6F163E41" w14:textId="77777777" w:rsidR="00574261" w:rsidRPr="00574261" w:rsidRDefault="00574261" w:rsidP="00B65AC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with contextual information</w:t>
      </w:r>
    </w:p>
    <w:p w14:paraId="3D95490D" w14:textId="77777777" w:rsidR="00364DBA" w:rsidRPr="00364DBA" w:rsidRDefault="00364DBA" w:rsidP="00364DBA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storage</w:t>
      </w:r>
    </w:p>
    <w:p w14:paraId="232047E6" w14:textId="77777777" w:rsidR="00364DBA" w:rsidRPr="00364DBA" w:rsidRDefault="00364DBA" w:rsidP="00364DBA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364DBA">
        <w:rPr>
          <w:rFonts w:eastAsiaTheme="minorEastAsia"/>
          <w:lang w:val="en-US" w:eastAsia="ko-KR"/>
        </w:rPr>
        <w:t>SeMF</w:t>
      </w:r>
      <w:proofErr w:type="spellEnd"/>
      <w:r w:rsidRPr="00364DBA">
        <w:rPr>
          <w:rFonts w:eastAsiaTheme="minorEastAsia"/>
          <w:lang w:val="en-US" w:eastAsia="ko-KR"/>
        </w:rPr>
        <w:t xml:space="preserve"> manages sensing data collected in its own </w:t>
      </w:r>
      <w:proofErr w:type="spellStart"/>
      <w:r w:rsidRPr="00364DBA">
        <w:rPr>
          <w:rFonts w:eastAsiaTheme="minorEastAsia"/>
          <w:lang w:val="en-US" w:eastAsia="ko-KR"/>
        </w:rPr>
        <w:t>stoage</w:t>
      </w:r>
      <w:proofErr w:type="spellEnd"/>
    </w:p>
    <w:p w14:paraId="287303AB" w14:textId="77777777" w:rsidR="00364DBA" w:rsidRPr="00364DBA" w:rsidRDefault="00364DBA" w:rsidP="00364DBA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for re-use with different TTLs</w:t>
      </w:r>
    </w:p>
    <w:p w14:paraId="5F608B0A" w14:textId="77777777" w:rsidR="00364DBA" w:rsidRPr="00364DBA" w:rsidRDefault="00364DBA" w:rsidP="00364DBA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for analytics by NWDAF (FFS)</w:t>
      </w:r>
    </w:p>
    <w:p w14:paraId="70F05BD6" w14:textId="6D075744" w:rsidR="006156D7" w:rsidRPr="006156D7" w:rsidRDefault="006156D7" w:rsidP="006156D7">
      <w:pPr>
        <w:numPr>
          <w:ilvl w:val="1"/>
          <w:numId w:val="7"/>
        </w:numPr>
        <w:spacing w:before="240" w:after="0"/>
        <w:rPr>
          <w:rFonts w:eastAsiaTheme="minorEastAsia"/>
          <w:b/>
          <w:bCs/>
          <w:lang w:val="en-US" w:eastAsia="ko-KR"/>
        </w:rPr>
      </w:pPr>
      <w:r w:rsidRPr="006156D7">
        <w:rPr>
          <w:rFonts w:eastAsiaTheme="minorEastAsia"/>
          <w:b/>
          <w:bCs/>
          <w:lang w:val="en-US" w:eastAsia="ko-KR"/>
        </w:rPr>
        <w:t>Sensing service provisioning</w:t>
      </w:r>
      <w:r w:rsidR="007D6557">
        <w:rPr>
          <w:rFonts w:eastAsiaTheme="minorEastAsia"/>
          <w:b/>
          <w:bCs/>
          <w:lang w:val="en-US" w:eastAsia="ko-KR"/>
        </w:rPr>
        <w:t xml:space="preserve"> (</w:t>
      </w:r>
      <w:proofErr w:type="spellStart"/>
      <w:r w:rsidR="007D6557">
        <w:rPr>
          <w:rFonts w:eastAsiaTheme="minorEastAsia"/>
          <w:b/>
          <w:bCs/>
          <w:lang w:val="en-US" w:eastAsia="ko-KR"/>
        </w:rPr>
        <w:t>SePF</w:t>
      </w:r>
      <w:proofErr w:type="spellEnd"/>
      <w:r w:rsidR="007D6557">
        <w:rPr>
          <w:rFonts w:eastAsiaTheme="minorEastAsia"/>
          <w:b/>
          <w:bCs/>
          <w:lang w:val="en-US" w:eastAsia="ko-KR"/>
        </w:rPr>
        <w:t>)</w:t>
      </w:r>
    </w:p>
    <w:p w14:paraId="50002152" w14:textId="0C65C263" w:rsidR="006156D7" w:rsidRPr="006156D7" w:rsidRDefault="007D655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A</w:t>
      </w:r>
      <w:r w:rsidR="006156D7" w:rsidRPr="006156D7">
        <w:rPr>
          <w:rFonts w:eastAsiaTheme="minorEastAsia"/>
          <w:lang w:val="en-US" w:eastAsia="ko-KR"/>
        </w:rPr>
        <w:t>uthorization</w:t>
      </w:r>
    </w:p>
    <w:p w14:paraId="300B14F1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authorizes sensing service (request) via UDM, PCF</w:t>
      </w:r>
    </w:p>
    <w:p w14:paraId="342F2656" w14:textId="77777777" w:rsidR="006156D7" w:rsidRPr="006156D7" w:rsidRDefault="006156D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policy, QoS enforcement</w:t>
      </w:r>
    </w:p>
    <w:p w14:paraId="0FDE8158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enforces QoS, policies on the sensing service (request) via PCF</w:t>
      </w:r>
    </w:p>
    <w:p w14:paraId="6614C71C" w14:textId="77777777" w:rsidR="006156D7" w:rsidRPr="006156D7" w:rsidRDefault="006156D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SeMF</w:t>
      </w:r>
      <w:proofErr w:type="spellEnd"/>
      <w:r w:rsidRPr="006156D7">
        <w:rPr>
          <w:rFonts w:eastAsiaTheme="minorEastAsia"/>
          <w:lang w:val="en-US" w:eastAsia="ko-KR"/>
        </w:rPr>
        <w:t xml:space="preserve"> discovery/selection</w:t>
      </w:r>
    </w:p>
    <w:p w14:paraId="46277B93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discovers/selects </w:t>
      </w:r>
      <w:proofErr w:type="spellStart"/>
      <w:r w:rsidRPr="006156D7">
        <w:rPr>
          <w:rFonts w:eastAsiaTheme="minorEastAsia"/>
          <w:lang w:val="en-US" w:eastAsia="ko-KR"/>
        </w:rPr>
        <w:t>SeMF</w:t>
      </w:r>
      <w:proofErr w:type="spellEnd"/>
      <w:r w:rsidRPr="006156D7">
        <w:rPr>
          <w:rFonts w:eastAsiaTheme="minorEastAsia"/>
          <w:lang w:val="en-US" w:eastAsia="ko-KR"/>
        </w:rPr>
        <w:t xml:space="preserve"> via NRF</w:t>
      </w:r>
    </w:p>
    <w:p w14:paraId="73BCA0A6" w14:textId="1FB6E2C6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 xml:space="preserve">with sensing capabilities: TA, </w:t>
      </w:r>
      <w:r w:rsidR="000125FF">
        <w:rPr>
          <w:rFonts w:eastAsiaTheme="minorEastAsia"/>
          <w:lang w:val="en-US" w:eastAsia="ko-KR"/>
        </w:rPr>
        <w:t>Cell IDs</w:t>
      </w:r>
      <w:r w:rsidR="00EA59F0">
        <w:rPr>
          <w:rFonts w:eastAsiaTheme="minorEastAsia"/>
          <w:lang w:val="en-US" w:eastAsia="ko-KR"/>
        </w:rPr>
        <w:t>,</w:t>
      </w:r>
      <w:r w:rsidR="000125FF">
        <w:rPr>
          <w:rFonts w:eastAsiaTheme="minorEastAsia"/>
          <w:lang w:val="en-US" w:eastAsia="ko-KR"/>
        </w:rPr>
        <w:t xml:space="preserve"> </w:t>
      </w:r>
      <w:r w:rsidRPr="006156D7">
        <w:rPr>
          <w:rFonts w:eastAsiaTheme="minorEastAsia"/>
          <w:lang w:val="en-US" w:eastAsia="ko-KR"/>
        </w:rPr>
        <w:t>etc.</w:t>
      </w:r>
    </w:p>
    <w:p w14:paraId="5AC0075B" w14:textId="77777777" w:rsidR="006156D7" w:rsidRPr="006156D7" w:rsidRDefault="006156D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sensing request triggering</w:t>
      </w:r>
    </w:p>
    <w:p w14:paraId="13E70EDE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receives sensing request from AF via NEF</w:t>
      </w:r>
    </w:p>
    <w:p w14:paraId="22322834" w14:textId="77777777" w:rsidR="006156D7" w:rsidRPr="006156D7" w:rsidRDefault="006156D7" w:rsidP="006156D7">
      <w:pPr>
        <w:numPr>
          <w:ilvl w:val="4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content: type (object detection, tracking, environment monitoring, etc.), target (object, area), QoS (accuracy, resolution, latency), assistance information (object information, area information)</w:t>
      </w:r>
    </w:p>
    <w:p w14:paraId="793D064A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requests sensing results to the selected </w:t>
      </w:r>
      <w:proofErr w:type="spellStart"/>
      <w:r w:rsidRPr="006156D7">
        <w:rPr>
          <w:rFonts w:eastAsiaTheme="minorEastAsia"/>
          <w:lang w:val="en-US" w:eastAsia="ko-KR"/>
        </w:rPr>
        <w:t>SeMF</w:t>
      </w:r>
      <w:proofErr w:type="spellEnd"/>
    </w:p>
    <w:p w14:paraId="352735F3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with target information, assistance information from AF</w:t>
      </w:r>
    </w:p>
    <w:p w14:paraId="5074B29F" w14:textId="50147992" w:rsidR="00DA01B5" w:rsidRPr="00DA01B5" w:rsidRDefault="00DA01B5" w:rsidP="002B71A0">
      <w:pPr>
        <w:numPr>
          <w:ilvl w:val="1"/>
          <w:numId w:val="7"/>
        </w:numPr>
        <w:spacing w:before="240" w:after="0"/>
        <w:rPr>
          <w:rFonts w:eastAsiaTheme="minorEastAsia"/>
          <w:b/>
          <w:bCs/>
          <w:lang w:val="en-US" w:eastAsia="ko-KR"/>
        </w:rPr>
      </w:pPr>
      <w:r w:rsidRPr="00DA01B5">
        <w:rPr>
          <w:rFonts w:eastAsiaTheme="minorEastAsia"/>
          <w:b/>
          <w:bCs/>
          <w:lang w:val="en-US" w:eastAsia="ko-KR"/>
        </w:rPr>
        <w:t>Sensing result exposure</w:t>
      </w:r>
      <w:r w:rsidR="007D6557">
        <w:rPr>
          <w:rFonts w:eastAsiaTheme="minorEastAsia"/>
          <w:b/>
          <w:bCs/>
          <w:lang w:val="en-US" w:eastAsia="ko-KR"/>
        </w:rPr>
        <w:t xml:space="preserve"> (</w:t>
      </w:r>
      <w:proofErr w:type="spellStart"/>
      <w:r w:rsidR="007D6557">
        <w:rPr>
          <w:rFonts w:eastAsiaTheme="minorEastAsia"/>
          <w:b/>
          <w:bCs/>
          <w:lang w:val="en-US" w:eastAsia="ko-KR"/>
        </w:rPr>
        <w:t>SePF</w:t>
      </w:r>
      <w:proofErr w:type="spellEnd"/>
      <w:r w:rsidR="007D6557">
        <w:rPr>
          <w:rFonts w:eastAsiaTheme="minorEastAsia"/>
          <w:b/>
          <w:bCs/>
          <w:lang w:val="en-US" w:eastAsia="ko-KR"/>
        </w:rPr>
        <w:t>)</w:t>
      </w:r>
    </w:p>
    <w:p w14:paraId="27F55FB2" w14:textId="77777777" w:rsidR="00DA01B5" w:rsidRPr="00DA01B5" w:rsidRDefault="00DA01B5" w:rsidP="00DA01B5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DA01B5">
        <w:rPr>
          <w:rFonts w:eastAsiaTheme="minorEastAsia"/>
          <w:lang w:val="en-US" w:eastAsia="ko-KR"/>
        </w:rPr>
        <w:t>SePF</w:t>
      </w:r>
      <w:proofErr w:type="spellEnd"/>
      <w:r w:rsidRPr="00DA01B5">
        <w:rPr>
          <w:rFonts w:eastAsiaTheme="minorEastAsia"/>
          <w:lang w:val="en-US" w:eastAsia="ko-KR"/>
        </w:rPr>
        <w:t xml:space="preserve"> reply AF with sensing result </w:t>
      </w:r>
    </w:p>
    <w:p w14:paraId="0B64F2A7" w14:textId="77777777" w:rsidR="00DA01B5" w:rsidRPr="00DA01B5" w:rsidRDefault="00DA01B5" w:rsidP="00DA01B5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DA01B5">
        <w:rPr>
          <w:rFonts w:eastAsiaTheme="minorEastAsia"/>
          <w:lang w:val="en-US" w:eastAsia="ko-KR"/>
        </w:rPr>
        <w:t>content: object type, location, velocity, direction, etc.</w:t>
      </w:r>
    </w:p>
    <w:p w14:paraId="3ABDB2FB" w14:textId="77777777" w:rsidR="00DA01B5" w:rsidRPr="00DA01B5" w:rsidRDefault="00DA01B5" w:rsidP="00DA01B5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DA01B5">
        <w:rPr>
          <w:rFonts w:eastAsiaTheme="minorEastAsia"/>
          <w:lang w:val="en-US" w:eastAsia="ko-KR"/>
        </w:rPr>
        <w:t>with contextual information</w:t>
      </w:r>
    </w:p>
    <w:p w14:paraId="06261A8F" w14:textId="2CAD33A4" w:rsidR="00B65AC1" w:rsidRDefault="00DA01B5" w:rsidP="00DA01B5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DA01B5">
        <w:rPr>
          <w:rFonts w:eastAsiaTheme="minorEastAsia"/>
          <w:lang w:val="en-US" w:eastAsia="ko-KR"/>
        </w:rPr>
        <w:t>type: one-time, periodic, event</w:t>
      </w:r>
    </w:p>
    <w:p w14:paraId="0BA2D4BA" w14:textId="77777777" w:rsidR="00D30EB7" w:rsidRPr="00A46984" w:rsidRDefault="00D30EB7" w:rsidP="00D30EB7">
      <w:pPr>
        <w:spacing w:after="0"/>
        <w:rPr>
          <w:rFonts w:eastAsiaTheme="minorEastAsia"/>
          <w:lang w:val="en-US" w:eastAsia="ko-KR"/>
        </w:rPr>
      </w:pPr>
    </w:p>
    <w:p w14:paraId="5304D711" w14:textId="77777777" w:rsidR="00D55E6C" w:rsidRDefault="00D55E6C" w:rsidP="00D11A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>2. Proposal</w:t>
      </w:r>
    </w:p>
    <w:p w14:paraId="2EDDCE09" w14:textId="3946F6E4" w:rsidR="00C21836" w:rsidRPr="00D11A83" w:rsidRDefault="00D11A83" w:rsidP="00D11A83">
      <w:pPr>
        <w:spacing w:before="240" w:after="0"/>
        <w:rPr>
          <w:rFonts w:eastAsia="SimSun"/>
          <w:lang w:val="en-US" w:eastAsia="zh-CN"/>
        </w:rPr>
      </w:pPr>
      <w:r w:rsidRPr="00D11A83">
        <w:rPr>
          <w:rFonts w:eastAsia="SimSun" w:hint="eastAsia"/>
          <w:lang w:val="en-US" w:eastAsia="zh-CN"/>
        </w:rPr>
        <w:t>I</w:t>
      </w:r>
      <w:r w:rsidRPr="00D11A83">
        <w:rPr>
          <w:rFonts w:eastAsia="SimSun"/>
          <w:lang w:val="en-US" w:eastAsia="zh-CN"/>
        </w:rPr>
        <w:t xml:space="preserve">t is proposed </w:t>
      </w:r>
      <w:r>
        <w:rPr>
          <w:rFonts w:eastAsia="SimSun"/>
          <w:lang w:val="en-US" w:eastAsia="zh-CN"/>
        </w:rPr>
        <w:t>to add the following text to TR 23.700-14.</w:t>
      </w:r>
    </w:p>
    <w:p w14:paraId="4308104B" w14:textId="77777777" w:rsidR="00D55E6C" w:rsidRPr="002862C2" w:rsidRDefault="00D55E6C" w:rsidP="00CD2478">
      <w:pPr>
        <w:rPr>
          <w:rFonts w:eastAsia="SimSun"/>
          <w:lang w:val="en-US" w:eastAsia="zh-CN"/>
        </w:rPr>
      </w:pPr>
    </w:p>
    <w:p w14:paraId="0E35F362" w14:textId="240CE21F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A9C1EF" w14:textId="0749C495" w:rsidR="00214AB8" w:rsidRDefault="00214AB8" w:rsidP="00214AB8">
      <w:pPr>
        <w:rPr>
          <w:noProof/>
          <w:lang w:val="en-US"/>
        </w:rPr>
      </w:pPr>
    </w:p>
    <w:p w14:paraId="179BCE95" w14:textId="77777777" w:rsidR="000D5859" w:rsidRPr="00822E86" w:rsidRDefault="000D5859" w:rsidP="000D5859">
      <w:pPr>
        <w:pStyle w:val="2"/>
      </w:pPr>
      <w:bookmarkStart w:id="58" w:name="_Toc22192650"/>
      <w:bookmarkStart w:id="59" w:name="_Toc23402388"/>
      <w:bookmarkStart w:id="60" w:name="_Toc23402418"/>
      <w:bookmarkStart w:id="61" w:name="_Toc26386423"/>
      <w:bookmarkStart w:id="62" w:name="_Toc26431229"/>
      <w:bookmarkStart w:id="63" w:name="_Toc30694627"/>
      <w:bookmarkStart w:id="64" w:name="_Toc43906649"/>
      <w:bookmarkStart w:id="65" w:name="_Toc43906765"/>
      <w:bookmarkStart w:id="66" w:name="_Toc44311891"/>
      <w:bookmarkStart w:id="67" w:name="_Toc50536533"/>
      <w:bookmarkStart w:id="68" w:name="_Toc54930305"/>
      <w:bookmarkStart w:id="69" w:name="_Toc54968110"/>
      <w:bookmarkStart w:id="70" w:name="_Toc57236432"/>
      <w:bookmarkStart w:id="71" w:name="_Toc57236595"/>
      <w:bookmarkStart w:id="72" w:name="_Toc57530236"/>
      <w:bookmarkStart w:id="73" w:name="_Toc57532437"/>
      <w:bookmarkStart w:id="74" w:name="_Toc153792592"/>
      <w:bookmarkStart w:id="75" w:name="_Toc153792677"/>
      <w:bookmarkStart w:id="76" w:name="_Toc195543960"/>
      <w:bookmarkStart w:id="77" w:name="_Toc16839382"/>
      <w:r w:rsidRPr="00822E86">
        <w:t>6.0</w:t>
      </w:r>
      <w:r w:rsidRPr="00822E86">
        <w:tab/>
        <w:t>Mapping of Solutions to Key Issues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bookmarkEnd w:id="77"/>
    <w:p w14:paraId="4F50DCDB" w14:textId="77777777" w:rsidR="000D5859" w:rsidRPr="00822E86" w:rsidRDefault="000D5859" w:rsidP="000D585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0D5859" w:rsidRPr="00822E86" w14:paraId="59A885AC" w14:textId="77777777" w:rsidTr="00D625D1">
        <w:trPr>
          <w:cantSplit/>
          <w:jc w:val="center"/>
        </w:trPr>
        <w:tc>
          <w:tcPr>
            <w:tcW w:w="1129" w:type="dxa"/>
          </w:tcPr>
          <w:p w14:paraId="6C359645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ED2D7AA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</w:tr>
      <w:tr w:rsidR="000D5859" w:rsidRPr="00822E86" w14:paraId="08794643" w14:textId="77777777" w:rsidTr="00D625D1">
        <w:trPr>
          <w:cantSplit/>
          <w:jc w:val="center"/>
        </w:trPr>
        <w:tc>
          <w:tcPr>
            <w:tcW w:w="1129" w:type="dxa"/>
          </w:tcPr>
          <w:p w14:paraId="311D0D6C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4298BE54" w14:textId="60EF4982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ins w:id="78" w:author="Seung-Ik Lee (ETRI)" w:date="2025-05-09T12:50:00Z">
              <w:r w:rsidR="00430BF6">
                <w:rPr>
                  <w:sz w:val="16"/>
                  <w:szCs w:val="16"/>
                </w:rPr>
                <w:t>1</w:t>
              </w:r>
            </w:ins>
            <w:del w:id="79" w:author="Seung-Ik Lee (ETRI)" w:date="2025-05-09T12:50:00Z">
              <w:r w:rsidDel="00430BF6">
                <w:rPr>
                  <w:sz w:val="16"/>
                  <w:szCs w:val="16"/>
                </w:rPr>
                <w:delText>x</w:delText>
              </w:r>
            </w:del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78CA6B0A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y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0D5859" w:rsidRPr="00822E86" w14:paraId="3B8B3495" w14:textId="77777777" w:rsidTr="00D625D1">
        <w:trPr>
          <w:cantSplit/>
          <w:jc w:val="center"/>
        </w:trPr>
        <w:tc>
          <w:tcPr>
            <w:tcW w:w="1129" w:type="dxa"/>
          </w:tcPr>
          <w:p w14:paraId="2F8933E9" w14:textId="57AAFF59" w:rsidR="000D5859" w:rsidRPr="00822E86" w:rsidRDefault="000D5859" w:rsidP="00D625D1">
            <w:pPr>
              <w:pStyle w:val="TAH"/>
            </w:pPr>
            <w:r w:rsidRPr="00822E86">
              <w:t>#1</w:t>
            </w:r>
          </w:p>
        </w:tc>
        <w:tc>
          <w:tcPr>
            <w:tcW w:w="1459" w:type="dxa"/>
          </w:tcPr>
          <w:p w14:paraId="3D9934A2" w14:textId="5612CEC0" w:rsidR="000D5859" w:rsidRPr="00822E86" w:rsidRDefault="000D5859" w:rsidP="00D625D1">
            <w:pPr>
              <w:pStyle w:val="TAC"/>
              <w:rPr>
                <w:lang w:eastAsia="ko-KR"/>
              </w:rPr>
            </w:pPr>
          </w:p>
        </w:tc>
        <w:tc>
          <w:tcPr>
            <w:tcW w:w="1518" w:type="dxa"/>
          </w:tcPr>
          <w:p w14:paraId="3984ED2A" w14:textId="77777777" w:rsidR="000D5859" w:rsidRPr="00822E86" w:rsidRDefault="000D5859" w:rsidP="00D625D1">
            <w:pPr>
              <w:pStyle w:val="TAC"/>
            </w:pPr>
          </w:p>
        </w:tc>
      </w:tr>
      <w:tr w:rsidR="000D5859" w:rsidRPr="00822E86" w14:paraId="20D33853" w14:textId="77777777" w:rsidTr="00D625D1">
        <w:trPr>
          <w:cantSplit/>
          <w:jc w:val="center"/>
        </w:trPr>
        <w:tc>
          <w:tcPr>
            <w:tcW w:w="1129" w:type="dxa"/>
          </w:tcPr>
          <w:p w14:paraId="666D072D" w14:textId="1A5AD6B8" w:rsidR="000D5859" w:rsidRPr="00822E86" w:rsidRDefault="000D5859" w:rsidP="00D625D1">
            <w:pPr>
              <w:pStyle w:val="TAH"/>
            </w:pPr>
            <w:r w:rsidRPr="00822E86">
              <w:t>#2</w:t>
            </w:r>
          </w:p>
        </w:tc>
        <w:tc>
          <w:tcPr>
            <w:tcW w:w="1459" w:type="dxa"/>
          </w:tcPr>
          <w:p w14:paraId="7FB93B63" w14:textId="77777777" w:rsidR="000D5859" w:rsidRPr="00822E86" w:rsidRDefault="000D5859" w:rsidP="00D625D1">
            <w:pPr>
              <w:pStyle w:val="TAC"/>
            </w:pPr>
          </w:p>
        </w:tc>
        <w:tc>
          <w:tcPr>
            <w:tcW w:w="1518" w:type="dxa"/>
          </w:tcPr>
          <w:p w14:paraId="00283057" w14:textId="77777777" w:rsidR="000D5859" w:rsidRPr="00822E86" w:rsidRDefault="000D5859" w:rsidP="00D625D1">
            <w:pPr>
              <w:pStyle w:val="TAC"/>
            </w:pPr>
          </w:p>
        </w:tc>
      </w:tr>
      <w:tr w:rsidR="00430BF6" w:rsidRPr="00822E86" w14:paraId="5A2D0698" w14:textId="77777777" w:rsidTr="00D625D1">
        <w:trPr>
          <w:cantSplit/>
          <w:jc w:val="center"/>
          <w:ins w:id="80" w:author="Seung-Ik Lee (ETRI)" w:date="2025-05-09T12:50:00Z"/>
        </w:trPr>
        <w:tc>
          <w:tcPr>
            <w:tcW w:w="1129" w:type="dxa"/>
          </w:tcPr>
          <w:p w14:paraId="5EED711C" w14:textId="49D01487" w:rsidR="00430BF6" w:rsidRPr="00822E86" w:rsidRDefault="00430BF6" w:rsidP="00D625D1">
            <w:pPr>
              <w:pStyle w:val="TAH"/>
              <w:rPr>
                <w:ins w:id="81" w:author="Seung-Ik Lee (ETRI)" w:date="2025-05-09T12:50:00Z"/>
                <w:lang w:eastAsia="ko-KR"/>
              </w:rPr>
            </w:pPr>
            <w:ins w:id="82" w:author="Seung-Ik Lee (ETRI)" w:date="2025-05-09T12:50:00Z">
              <w:r>
                <w:rPr>
                  <w:lang w:eastAsia="ko-KR"/>
                </w:rPr>
                <w:t>#</w:t>
              </w:r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459" w:type="dxa"/>
          </w:tcPr>
          <w:p w14:paraId="56192885" w14:textId="21CE4492" w:rsidR="00430BF6" w:rsidRPr="00822E86" w:rsidRDefault="00AE7B23" w:rsidP="00D625D1">
            <w:pPr>
              <w:pStyle w:val="TAC"/>
              <w:rPr>
                <w:ins w:id="83" w:author="Seung-Ik Lee (ETRI)" w:date="2025-05-09T12:50:00Z"/>
                <w:lang w:eastAsia="ko-KR"/>
              </w:rPr>
            </w:pPr>
            <w:ins w:id="84" w:author="Seung-Ik Lee (ETRI) - r1" w:date="2025-05-21T19:26:00Z">
              <w:r>
                <w:rPr>
                  <w:lang w:eastAsia="ko-KR"/>
                </w:rPr>
                <w:t>X</w:t>
              </w:r>
            </w:ins>
            <w:ins w:id="85" w:author="Seung-Ik Lee (ETRI)" w:date="2025-05-09T12:50:00Z">
              <w:del w:id="86" w:author="Seung-Ik Lee (ETRI) - r1" w:date="2025-05-21T19:26:00Z">
                <w:r w:rsidR="00430BF6" w:rsidDel="00AE7B23">
                  <w:rPr>
                    <w:lang w:eastAsia="ko-KR"/>
                  </w:rPr>
                  <w:delText>O</w:delText>
                </w:r>
              </w:del>
            </w:ins>
          </w:p>
        </w:tc>
        <w:tc>
          <w:tcPr>
            <w:tcW w:w="1518" w:type="dxa"/>
          </w:tcPr>
          <w:p w14:paraId="1E345EFE" w14:textId="77777777" w:rsidR="00430BF6" w:rsidRPr="00822E86" w:rsidRDefault="00430BF6" w:rsidP="00D625D1">
            <w:pPr>
              <w:pStyle w:val="TAC"/>
              <w:rPr>
                <w:ins w:id="87" w:author="Seung-Ik Lee (ETRI)" w:date="2025-05-09T12:50:00Z"/>
              </w:rPr>
            </w:pPr>
          </w:p>
        </w:tc>
      </w:tr>
    </w:tbl>
    <w:p w14:paraId="62247CE7" w14:textId="77777777" w:rsidR="000D5859" w:rsidRPr="00822E86" w:rsidRDefault="000D5859" w:rsidP="000D5859">
      <w:pPr>
        <w:pStyle w:val="EX"/>
      </w:pPr>
    </w:p>
    <w:p w14:paraId="34073816" w14:textId="13FF6110" w:rsidR="00AB1C06" w:rsidRDefault="00AB1C06" w:rsidP="00214AB8">
      <w:pPr>
        <w:rPr>
          <w:noProof/>
          <w:lang w:val="en-US"/>
        </w:rPr>
      </w:pPr>
    </w:p>
    <w:p w14:paraId="04845CAD" w14:textId="1AA45A05" w:rsidR="000D5859" w:rsidRPr="00215ABA" w:rsidRDefault="000D5859" w:rsidP="000D5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3B57B6" w14:textId="681225AD" w:rsidR="00AB1C06" w:rsidRDefault="00AB1C06" w:rsidP="00214AB8">
      <w:pPr>
        <w:rPr>
          <w:ins w:id="88" w:author="만든 이"/>
          <w:noProof/>
          <w:lang w:val="en-US"/>
        </w:rPr>
      </w:pPr>
    </w:p>
    <w:p w14:paraId="19F45A1B" w14:textId="3B679802" w:rsidR="000D7638" w:rsidRPr="007045CC" w:rsidRDefault="000D7638" w:rsidP="000D7638">
      <w:pPr>
        <w:pStyle w:val="2"/>
        <w:rPr>
          <w:ins w:id="89" w:author="Seung-Ik Lee (ETRI)" w:date="2025-05-09T12:48:00Z"/>
        </w:rPr>
      </w:pPr>
      <w:ins w:id="90" w:author="Seung-Ik Lee (ETRI)" w:date="2025-05-09T12:48:00Z">
        <w:r w:rsidRPr="007045CC">
          <w:t>6.</w:t>
        </w:r>
        <w:r w:rsidRPr="007045CC">
          <w:rPr>
            <w:rFonts w:hint="eastAsia"/>
          </w:rPr>
          <w:t>X</w:t>
        </w:r>
        <w:r w:rsidRPr="007045CC">
          <w:rPr>
            <w:rFonts w:hint="eastAsia"/>
          </w:rPr>
          <w:tab/>
        </w:r>
        <w:r w:rsidRPr="007045CC">
          <w:t>Solution</w:t>
        </w:r>
        <w:r w:rsidRPr="007045CC">
          <w:rPr>
            <w:rFonts w:hint="eastAsia"/>
          </w:rPr>
          <w:t xml:space="preserve"> #</w:t>
        </w:r>
        <w:r w:rsidRPr="007045CC">
          <w:t xml:space="preserve">X: </w:t>
        </w:r>
      </w:ins>
      <w:ins w:id="91" w:author="Seung-Ik Lee (ETRI) - r1" w:date="2025-05-21T20:03:00Z">
        <w:del w:id="92" w:author="Seung-Ik Lee (ETRI) - r2" w:date="2025-05-23T09:34:00Z">
          <w:r w:rsidR="00747ECA" w:rsidDel="003A45D6">
            <w:delText>Distributed</w:delText>
          </w:r>
        </w:del>
      </w:ins>
      <w:ins w:id="93" w:author="Seung-Ik Lee (ETRI) - r2" w:date="2025-05-23T09:34:00Z">
        <w:r w:rsidR="003A45D6" w:rsidRPr="003A45D6">
          <w:rPr>
            <w:highlight w:val="cyan"/>
          </w:rPr>
          <w:t>Localized</w:t>
        </w:r>
      </w:ins>
      <w:ins w:id="94" w:author="Seung-Ik Lee (ETRI) - r1" w:date="2025-05-21T20:03:00Z">
        <w:r w:rsidR="00747ECA">
          <w:t xml:space="preserve"> Sensing Management Architecture per Sensing </w:t>
        </w:r>
      </w:ins>
      <w:ins w:id="95" w:author="Seung-Ik Lee (ETRI) - r1" w:date="2025-05-21T20:29:00Z">
        <w:r w:rsidR="00190822">
          <w:t>Coverage</w:t>
        </w:r>
      </w:ins>
      <w:ins w:id="96" w:author="Seung-Ik Lee (ETRI)" w:date="2025-05-09T12:48:00Z">
        <w:del w:id="97" w:author="Seung-Ik Lee (ETRI) - r1" w:date="2025-05-21T20:03:00Z">
          <w:r w:rsidDel="00747ECA">
            <w:delText>New NFs and functionalities for sensing</w:delText>
          </w:r>
        </w:del>
      </w:ins>
    </w:p>
    <w:p w14:paraId="0408D896" w14:textId="4F09C7E5" w:rsidR="00512B3B" w:rsidRPr="005E6B94" w:rsidRDefault="00512B3B" w:rsidP="00512B3B">
      <w:pPr>
        <w:pStyle w:val="3"/>
        <w:rPr>
          <w:ins w:id="98" w:author="Seung-Ik Lee (ETRI) - r2" w:date="2025-05-22T15:26:00Z"/>
          <w:highlight w:val="cyan"/>
        </w:rPr>
      </w:pPr>
      <w:ins w:id="99" w:author="Seung-Ik Lee (ETRI) - r2" w:date="2025-05-22T15:26:00Z">
        <w:r w:rsidRPr="005E6B94">
          <w:rPr>
            <w:highlight w:val="cyan"/>
          </w:rPr>
          <w:t>6.</w:t>
        </w:r>
        <w:r w:rsidRPr="005E6B94">
          <w:rPr>
            <w:rFonts w:hint="eastAsia"/>
            <w:highlight w:val="cyan"/>
          </w:rPr>
          <w:t>X</w:t>
        </w:r>
        <w:r w:rsidRPr="005E6B94">
          <w:rPr>
            <w:highlight w:val="cyan"/>
          </w:rPr>
          <w:t>.0</w:t>
        </w:r>
        <w:r w:rsidRPr="005E6B94">
          <w:rPr>
            <w:rFonts w:hint="eastAsia"/>
            <w:highlight w:val="cyan"/>
          </w:rPr>
          <w:tab/>
        </w:r>
        <w:r w:rsidRPr="005E6B94">
          <w:rPr>
            <w:highlight w:val="cyan"/>
          </w:rPr>
          <w:t xml:space="preserve">High-level </w:t>
        </w:r>
      </w:ins>
      <w:ins w:id="100" w:author="Seung-Ik Lee (ETRI) - r2" w:date="2025-05-22T15:27:00Z">
        <w:r w:rsidRPr="005E6B94">
          <w:rPr>
            <w:highlight w:val="cyan"/>
          </w:rPr>
          <w:t xml:space="preserve">solution </w:t>
        </w:r>
      </w:ins>
      <w:ins w:id="101" w:author="Seung-Ik Lee (ETRI) - r2" w:date="2025-05-22T15:26:00Z">
        <w:r w:rsidRPr="005E6B94">
          <w:rPr>
            <w:highlight w:val="cyan"/>
          </w:rPr>
          <w:t>Principle</w:t>
        </w:r>
      </w:ins>
      <w:ins w:id="102" w:author="Seung-Ik Lee (ETRI) - r2" w:date="2025-05-22T15:27:00Z">
        <w:r w:rsidRPr="005E6B94">
          <w:rPr>
            <w:highlight w:val="cyan"/>
          </w:rPr>
          <w:t>s</w:t>
        </w:r>
      </w:ins>
    </w:p>
    <w:p w14:paraId="6F0244D4" w14:textId="77777777" w:rsidR="00512B3B" w:rsidRPr="005E6B94" w:rsidRDefault="00512B3B" w:rsidP="00512B3B">
      <w:pPr>
        <w:spacing w:after="0"/>
        <w:rPr>
          <w:ins w:id="103" w:author="Seung-Ik Lee (ETRI) - r2" w:date="2025-05-22T15:28:00Z"/>
          <w:highlight w:val="cyan"/>
        </w:rPr>
      </w:pPr>
      <w:ins w:id="104" w:author="Seung-Ik Lee (ETRI) - r2" w:date="2025-05-22T15:27:00Z">
        <w:r w:rsidRPr="005E6B94">
          <w:rPr>
            <w:highlight w:val="cyan"/>
          </w:rPr>
          <w:t>The solution is based on the following general principles to support sensing:</w:t>
        </w:r>
      </w:ins>
    </w:p>
    <w:p w14:paraId="57011452" w14:textId="1EE8B813" w:rsidR="00512B3B" w:rsidRPr="005E6B94" w:rsidRDefault="00512B3B" w:rsidP="00EE5245">
      <w:pPr>
        <w:pStyle w:val="af2"/>
        <w:numPr>
          <w:ilvl w:val="0"/>
          <w:numId w:val="7"/>
        </w:numPr>
        <w:spacing w:before="120" w:after="0"/>
        <w:ind w:leftChars="0" w:left="403" w:hanging="403"/>
        <w:rPr>
          <w:ins w:id="105" w:author="Seung-Ik Lee (ETRI) - r2" w:date="2025-05-22T15:31:00Z"/>
          <w:rFonts w:eastAsia="SimSun"/>
          <w:highlight w:val="cyan"/>
          <w:lang w:val="en-US" w:eastAsia="zh-CN"/>
        </w:rPr>
      </w:pPr>
      <w:ins w:id="106" w:author="Seung-Ik Lee (ETRI) - r2" w:date="2025-05-22T15:29:00Z">
        <w:r w:rsidRPr="005E6B94">
          <w:rPr>
            <w:rFonts w:eastAsia="SimSun"/>
            <w:highlight w:val="cyan"/>
            <w:lang w:val="en-US" w:eastAsia="zh-CN"/>
          </w:rPr>
          <w:t>The Sensing Management Function (</w:t>
        </w:r>
        <w:proofErr w:type="spellStart"/>
        <w:r w:rsidRPr="005E6B94">
          <w:rPr>
            <w:rFonts w:eastAsia="SimSun"/>
            <w:highlight w:val="cyan"/>
            <w:lang w:val="en-US" w:eastAsia="zh-CN"/>
          </w:rPr>
          <w:t>SeMF</w:t>
        </w:r>
        <w:proofErr w:type="spellEnd"/>
        <w:r w:rsidRPr="005E6B94">
          <w:rPr>
            <w:rFonts w:eastAsia="SimSun"/>
            <w:highlight w:val="cyan"/>
            <w:lang w:val="en-US" w:eastAsia="zh-CN"/>
          </w:rPr>
          <w:t xml:space="preserve">) is newly introduced to support </w:t>
        </w:r>
      </w:ins>
      <w:ins w:id="107" w:author="Seung-Ik Lee (ETRI) - r2" w:date="2025-05-22T15:31:00Z">
        <w:r w:rsidRPr="005E6B94">
          <w:rPr>
            <w:rFonts w:eastAsia="SimSun"/>
            <w:highlight w:val="cyan"/>
            <w:lang w:val="en-US" w:eastAsia="zh-CN"/>
          </w:rPr>
          <w:t>core sensing capabilities</w:t>
        </w:r>
      </w:ins>
      <w:ins w:id="108" w:author="Seung-Ik Lee (ETRI) - r2" w:date="2025-05-22T15:33:00Z">
        <w:r w:rsidRPr="005E6B94">
          <w:rPr>
            <w:rFonts w:eastAsia="SimSun"/>
            <w:highlight w:val="cyan"/>
            <w:lang w:val="en-US" w:eastAsia="zh-CN"/>
          </w:rPr>
          <w:t xml:space="preserve"> including</w:t>
        </w:r>
      </w:ins>
      <w:ins w:id="109" w:author="Seung-Ik Lee (ETRI) - r2" w:date="2025-05-22T15:36:00Z">
        <w:r w:rsidR="005D25BE" w:rsidRPr="005E6B94">
          <w:rPr>
            <w:rFonts w:eastAsia="SimSun"/>
            <w:highlight w:val="cyan"/>
            <w:lang w:val="en-US" w:eastAsia="zh-CN"/>
          </w:rPr>
          <w:t xml:space="preserve"> </w:t>
        </w:r>
      </w:ins>
      <w:ins w:id="110" w:author="Seung-Ik Lee (ETRI) - r2" w:date="2025-05-22T15:31:00Z">
        <w:r w:rsidRPr="005E6B94">
          <w:rPr>
            <w:rFonts w:eastAsiaTheme="minorEastAsia" w:hint="eastAsia"/>
            <w:highlight w:val="cyan"/>
            <w:lang w:val="en-US" w:eastAsia="ko-KR"/>
          </w:rPr>
          <w:t>s</w:t>
        </w:r>
        <w:r w:rsidRPr="005E6B94">
          <w:rPr>
            <w:rFonts w:eastAsiaTheme="minorEastAsia"/>
            <w:highlight w:val="cyan"/>
            <w:lang w:val="en-US" w:eastAsia="ko-KR"/>
          </w:rPr>
          <w:t>ensing entity management</w:t>
        </w:r>
      </w:ins>
      <w:ins w:id="111" w:author="Seung-Ik Lee (ETRI) - r2" w:date="2025-05-22T15:37:00Z">
        <w:r w:rsidR="005D25BE" w:rsidRPr="005E6B94">
          <w:rPr>
            <w:rFonts w:eastAsiaTheme="minorEastAsia"/>
            <w:highlight w:val="cyan"/>
            <w:lang w:val="en-US" w:eastAsia="ko-KR"/>
          </w:rPr>
          <w:t xml:space="preserve"> and</w:t>
        </w:r>
      </w:ins>
      <w:ins w:id="112" w:author="Seung-Ik Lee (ETRI) - r2" w:date="2025-05-22T15:31:00Z">
        <w:r w:rsidRPr="005E6B94">
          <w:rPr>
            <w:rFonts w:eastAsiaTheme="minorEastAsia"/>
            <w:highlight w:val="cyan"/>
            <w:lang w:val="en-US" w:eastAsia="ko-KR"/>
          </w:rPr>
          <w:t xml:space="preserve"> sensing data management</w:t>
        </w:r>
      </w:ins>
      <w:ins w:id="113" w:author="Seung-Ik Lee (ETRI) - r2" w:date="2025-05-22T15:33:00Z">
        <w:r w:rsidRPr="005E6B94">
          <w:rPr>
            <w:rFonts w:eastAsiaTheme="minorEastAsia"/>
            <w:highlight w:val="cyan"/>
            <w:lang w:val="en-US" w:eastAsia="ko-KR"/>
          </w:rPr>
          <w:t xml:space="preserve"> </w:t>
        </w:r>
      </w:ins>
    </w:p>
    <w:p w14:paraId="27ED9D1F" w14:textId="0C7F4014" w:rsidR="00512B3B" w:rsidRPr="005E6B94" w:rsidRDefault="00512B3B" w:rsidP="00EE5245">
      <w:pPr>
        <w:pStyle w:val="af2"/>
        <w:numPr>
          <w:ilvl w:val="0"/>
          <w:numId w:val="7"/>
        </w:numPr>
        <w:spacing w:before="120" w:after="0"/>
        <w:ind w:leftChars="0" w:left="403" w:hanging="403"/>
        <w:rPr>
          <w:ins w:id="114" w:author="Seung-Ik Lee (ETRI) - r2" w:date="2025-05-22T15:28:00Z"/>
          <w:rFonts w:eastAsia="SimSun"/>
          <w:highlight w:val="cyan"/>
          <w:lang w:val="en-US" w:eastAsia="zh-CN"/>
        </w:rPr>
      </w:pPr>
      <w:ins w:id="115" w:author="Seung-Ik Lee (ETRI) - r2" w:date="2025-05-22T15:32:00Z">
        <w:r w:rsidRPr="005E6B94">
          <w:rPr>
            <w:rFonts w:eastAsiaTheme="minorEastAsia" w:hint="eastAsia"/>
            <w:highlight w:val="cyan"/>
            <w:lang w:val="en-US" w:eastAsia="ko-KR"/>
          </w:rPr>
          <w:t>T</w:t>
        </w:r>
        <w:r w:rsidRPr="005E6B94">
          <w:rPr>
            <w:rFonts w:eastAsiaTheme="minorEastAsia"/>
            <w:highlight w:val="cyan"/>
            <w:lang w:val="en-US" w:eastAsia="ko-KR"/>
          </w:rPr>
          <w:t xml:space="preserve">he </w:t>
        </w:r>
        <w:proofErr w:type="spellStart"/>
        <w:r w:rsidRPr="005E6B94">
          <w:rPr>
            <w:rFonts w:eastAsiaTheme="minorEastAsia"/>
            <w:highlight w:val="cyan"/>
            <w:lang w:val="en-US" w:eastAsia="ko-KR"/>
          </w:rPr>
          <w:t>SeMF</w:t>
        </w:r>
        <w:proofErr w:type="spellEnd"/>
        <w:r w:rsidRPr="005E6B94">
          <w:rPr>
            <w:rFonts w:eastAsiaTheme="minorEastAsia"/>
            <w:highlight w:val="cyan"/>
            <w:lang w:val="en-US" w:eastAsia="ko-KR"/>
          </w:rPr>
          <w:t xml:space="preserve"> </w:t>
        </w:r>
      </w:ins>
      <w:ins w:id="116" w:author="Seung-Ik Lee (ETRI) - r2" w:date="2025-05-22T15:34:00Z">
        <w:r w:rsidRPr="005E6B94">
          <w:rPr>
            <w:rFonts w:eastAsiaTheme="minorEastAsia"/>
            <w:highlight w:val="cyan"/>
            <w:lang w:val="en-US" w:eastAsia="ko-KR"/>
          </w:rPr>
          <w:t xml:space="preserve">may be distributed </w:t>
        </w:r>
      </w:ins>
      <w:ins w:id="117" w:author="Seung-Ik Lee (ETRI) - r2" w:date="2025-05-22T15:35:00Z">
        <w:r w:rsidRPr="005E6B94">
          <w:rPr>
            <w:rFonts w:eastAsiaTheme="minorEastAsia"/>
            <w:highlight w:val="cyan"/>
            <w:lang w:val="en-US" w:eastAsia="ko-KR"/>
          </w:rPr>
          <w:t>to provide the sensing capabilities using the sensing entities</w:t>
        </w:r>
      </w:ins>
      <w:ins w:id="118" w:author="Seung-Ik Lee (ETRI) - r2" w:date="2025-05-22T15:34:00Z">
        <w:r w:rsidRPr="005E6B94">
          <w:rPr>
            <w:rFonts w:eastAsiaTheme="minorEastAsia"/>
            <w:highlight w:val="cyan"/>
            <w:lang w:val="en-US" w:eastAsia="ko-KR"/>
          </w:rPr>
          <w:t xml:space="preserve"> </w:t>
        </w:r>
      </w:ins>
      <w:ins w:id="119" w:author="Seung-Ik Lee (ETRI) - r2" w:date="2025-05-22T15:35:00Z">
        <w:r w:rsidRPr="005E6B94">
          <w:rPr>
            <w:rFonts w:eastAsiaTheme="minorEastAsia"/>
            <w:highlight w:val="cyan"/>
            <w:lang w:val="en-US" w:eastAsia="ko-KR"/>
          </w:rPr>
          <w:t>within a specific</w:t>
        </w:r>
      </w:ins>
      <w:ins w:id="120" w:author="Seung-Ik Lee (ETRI) - r2" w:date="2025-05-22T15:34:00Z">
        <w:r w:rsidRPr="005E6B94">
          <w:rPr>
            <w:rFonts w:eastAsiaTheme="minorEastAsia"/>
            <w:highlight w:val="cyan"/>
            <w:lang w:val="en-US" w:eastAsia="ko-KR"/>
          </w:rPr>
          <w:t xml:space="preserve"> sensing coverag</w:t>
        </w:r>
      </w:ins>
      <w:ins w:id="121" w:author="Seung-Ik Lee (ETRI) - r2" w:date="2025-05-22T15:35:00Z">
        <w:r w:rsidRPr="005E6B94">
          <w:rPr>
            <w:rFonts w:eastAsiaTheme="minorEastAsia"/>
            <w:highlight w:val="cyan"/>
            <w:lang w:val="en-US" w:eastAsia="ko-KR"/>
          </w:rPr>
          <w:t>e</w:t>
        </w:r>
      </w:ins>
    </w:p>
    <w:p w14:paraId="2A528517" w14:textId="630DB39B" w:rsidR="00D52564" w:rsidRPr="005E6B94" w:rsidRDefault="00D52564" w:rsidP="00EE5245">
      <w:pPr>
        <w:pStyle w:val="af2"/>
        <w:numPr>
          <w:ilvl w:val="0"/>
          <w:numId w:val="7"/>
        </w:numPr>
        <w:spacing w:before="120"/>
        <w:ind w:leftChars="0" w:left="403" w:hanging="403"/>
        <w:rPr>
          <w:ins w:id="122" w:author="Seung-Ik Lee (ETRI) - r2" w:date="2025-05-22T15:37:00Z"/>
          <w:rFonts w:eastAsia="SimSun"/>
          <w:highlight w:val="cyan"/>
          <w:lang w:val="en-US" w:eastAsia="zh-CN"/>
        </w:rPr>
      </w:pPr>
      <w:ins w:id="123" w:author="Seung-Ik Lee (ETRI) - r2" w:date="2025-05-22T15:36:00Z">
        <w:r w:rsidRPr="005E6B94">
          <w:rPr>
            <w:rFonts w:eastAsia="SimSun"/>
            <w:highlight w:val="cyan"/>
            <w:lang w:val="en-US" w:eastAsia="zh-CN"/>
          </w:rPr>
          <w:t xml:space="preserve">The NEF </w:t>
        </w:r>
        <w:r w:rsidRPr="005E6B94">
          <w:rPr>
            <w:rFonts w:eastAsiaTheme="minorEastAsia"/>
            <w:highlight w:val="cyan"/>
            <w:lang w:val="en-US" w:eastAsia="ko-KR"/>
          </w:rPr>
          <w:t>manages</w:t>
        </w:r>
        <w:r w:rsidRPr="005E6B94">
          <w:rPr>
            <w:rFonts w:eastAsia="SimSun"/>
            <w:highlight w:val="cyan"/>
            <w:lang w:val="en-US" w:eastAsia="zh-CN"/>
          </w:rPr>
          <w:t xml:space="preserve"> sensing services requested by 3rd-parties (e.g., AFs)</w:t>
        </w:r>
        <w:r w:rsidR="005D25BE" w:rsidRPr="005E6B94">
          <w:rPr>
            <w:rFonts w:eastAsia="SimSun"/>
            <w:highlight w:val="cyan"/>
            <w:lang w:val="en-US" w:eastAsia="zh-CN"/>
          </w:rPr>
          <w:t xml:space="preserve"> to support </w:t>
        </w:r>
      </w:ins>
      <w:ins w:id="124" w:author="Seung-Ik Lee (ETRI) - r2" w:date="2025-05-22T15:37:00Z">
        <w:r w:rsidR="005D25BE" w:rsidRPr="005E6B94">
          <w:rPr>
            <w:rFonts w:eastAsia="SimSun"/>
            <w:highlight w:val="cyan"/>
            <w:lang w:val="en-US" w:eastAsia="zh-CN"/>
          </w:rPr>
          <w:t>s</w:t>
        </w:r>
      </w:ins>
      <w:ins w:id="125" w:author="Seung-Ik Lee (ETRI) - r2" w:date="2025-05-22T15:36:00Z">
        <w:r w:rsidRPr="005E6B94">
          <w:rPr>
            <w:rFonts w:eastAsia="SimSun"/>
            <w:highlight w:val="cyan"/>
            <w:lang w:val="en-US" w:eastAsia="zh-CN"/>
          </w:rPr>
          <w:t xml:space="preserve">ensing </w:t>
        </w:r>
      </w:ins>
      <w:ins w:id="126" w:author="Seung-Ik Lee (ETRI) - r2" w:date="2025-05-22T15:37:00Z">
        <w:r w:rsidR="005D25BE" w:rsidRPr="005E6B94">
          <w:rPr>
            <w:rFonts w:eastAsia="SimSun"/>
            <w:highlight w:val="cyan"/>
            <w:lang w:val="en-US" w:eastAsia="zh-CN"/>
          </w:rPr>
          <w:t>s</w:t>
        </w:r>
      </w:ins>
      <w:ins w:id="127" w:author="Seung-Ik Lee (ETRI) - r2" w:date="2025-05-22T15:36:00Z">
        <w:r w:rsidRPr="005E6B94">
          <w:rPr>
            <w:rFonts w:eastAsia="SimSun"/>
            <w:highlight w:val="cyan"/>
            <w:lang w:val="en-US" w:eastAsia="zh-CN"/>
          </w:rPr>
          <w:t xml:space="preserve">ervice </w:t>
        </w:r>
      </w:ins>
      <w:ins w:id="128" w:author="Seung-Ik Lee (ETRI) - r2" w:date="2025-05-22T15:37:00Z">
        <w:r w:rsidR="005D25BE" w:rsidRPr="005E6B94">
          <w:rPr>
            <w:rFonts w:eastAsia="SimSun"/>
            <w:highlight w:val="cyan"/>
            <w:lang w:val="en-US" w:eastAsia="zh-CN"/>
          </w:rPr>
          <w:t>p</w:t>
        </w:r>
      </w:ins>
      <w:ins w:id="129" w:author="Seung-Ik Lee (ETRI) - r2" w:date="2025-05-22T15:36:00Z">
        <w:r w:rsidRPr="005E6B94">
          <w:rPr>
            <w:rFonts w:eastAsia="SimSun"/>
            <w:highlight w:val="cyan"/>
            <w:lang w:val="en-US" w:eastAsia="zh-CN"/>
          </w:rPr>
          <w:t>rovisioning</w:t>
        </w:r>
      </w:ins>
      <w:ins w:id="130" w:author="Seung-Ik Lee (ETRI) - r2" w:date="2025-05-22T15:37:00Z">
        <w:r w:rsidR="005D25BE" w:rsidRPr="005E6B94">
          <w:rPr>
            <w:rFonts w:eastAsia="SimSun"/>
            <w:highlight w:val="cyan"/>
            <w:lang w:val="en-US" w:eastAsia="zh-CN"/>
          </w:rPr>
          <w:t xml:space="preserve"> and sensing result exposure</w:t>
        </w:r>
      </w:ins>
    </w:p>
    <w:p w14:paraId="180B4954" w14:textId="74A99A13" w:rsidR="00512B3B" w:rsidRPr="00512B3B" w:rsidRDefault="00512B3B" w:rsidP="00EE5245">
      <w:pPr>
        <w:spacing w:before="120"/>
        <w:rPr>
          <w:ins w:id="131" w:author="Seung-Ik Lee (ETRI) - r2" w:date="2025-05-22T15:26:00Z"/>
        </w:rPr>
      </w:pPr>
      <w:ins w:id="132" w:author="Seung-Ik Lee (ETRI) - r2" w:date="2025-05-22T15:27:00Z">
        <w:r w:rsidRPr="005E6B94">
          <w:rPr>
            <w:highlight w:val="cyan"/>
          </w:rPr>
          <w:t>It addresses the K</w:t>
        </w:r>
      </w:ins>
      <w:ins w:id="133" w:author="Seung-Ik Lee (ETRI) - r2" w:date="2025-05-22T15:38:00Z">
        <w:r w:rsidR="005D25BE" w:rsidRPr="005E6B94">
          <w:rPr>
            <w:highlight w:val="cyan"/>
          </w:rPr>
          <w:t xml:space="preserve">ey </w:t>
        </w:r>
      </w:ins>
      <w:ins w:id="134" w:author="Seung-Ik Lee (ETRI) - r2" w:date="2025-05-22T15:27:00Z">
        <w:r w:rsidRPr="005E6B94">
          <w:rPr>
            <w:highlight w:val="cyan"/>
          </w:rPr>
          <w:t>I</w:t>
        </w:r>
      </w:ins>
      <w:ins w:id="135" w:author="Seung-Ik Lee (ETRI) - r2" w:date="2025-05-22T15:38:00Z">
        <w:r w:rsidR="005D25BE" w:rsidRPr="005E6B94">
          <w:rPr>
            <w:highlight w:val="cyan"/>
          </w:rPr>
          <w:t xml:space="preserve">ssue </w:t>
        </w:r>
      </w:ins>
      <w:ins w:id="136" w:author="Seung-Ik Lee (ETRI) - r2" w:date="2025-05-22T15:27:00Z">
        <w:r w:rsidRPr="005E6B94">
          <w:rPr>
            <w:highlight w:val="cyan"/>
          </w:rPr>
          <w:t xml:space="preserve">#1. </w:t>
        </w:r>
      </w:ins>
      <w:ins w:id="137" w:author="Seung-Ik Lee (ETRI) - r2" w:date="2025-05-22T15:38:00Z">
        <w:r w:rsidR="00883FD0" w:rsidRPr="005E6B94">
          <w:rPr>
            <w:highlight w:val="cyan"/>
          </w:rPr>
          <w:t>Any further details are covered in the other Key Issues.</w:t>
        </w:r>
      </w:ins>
    </w:p>
    <w:p w14:paraId="4E318690" w14:textId="038ECAEB" w:rsidR="000D7638" w:rsidRPr="00822E86" w:rsidRDefault="000D7638" w:rsidP="000D7638">
      <w:pPr>
        <w:pStyle w:val="3"/>
        <w:rPr>
          <w:ins w:id="138" w:author="Seung-Ik Lee (ETRI)" w:date="2025-05-09T12:48:00Z"/>
        </w:rPr>
      </w:pPr>
      <w:ins w:id="139" w:author="Seung-Ik Lee (ETRI)" w:date="2025-05-09T12:48:00Z">
        <w:r w:rsidRPr="00822E86">
          <w:t>6.</w:t>
        </w:r>
        <w:r w:rsidRPr="00822E86">
          <w:rPr>
            <w:rFonts w:hint="eastAsia"/>
          </w:rPr>
          <w:t>X</w:t>
        </w:r>
        <w:r w:rsidRPr="00822E86">
          <w:t>.</w:t>
        </w:r>
        <w:r>
          <w:t>1</w:t>
        </w:r>
        <w:r w:rsidRPr="00822E86">
          <w:rPr>
            <w:rFonts w:hint="eastAsia"/>
          </w:rPr>
          <w:tab/>
          <w:t>Description</w:t>
        </w:r>
      </w:ins>
    </w:p>
    <w:p w14:paraId="13DD7ECB" w14:textId="6F18843D" w:rsidR="00EA18C7" w:rsidDel="005E67D2" w:rsidRDefault="000D7638" w:rsidP="000D7638">
      <w:pPr>
        <w:spacing w:before="240" w:after="0"/>
        <w:rPr>
          <w:del w:id="140" w:author="Seung-Ik Lee (ETRI) - r1" w:date="2025-05-21T20:35:00Z"/>
        </w:rPr>
      </w:pPr>
      <w:ins w:id="141" w:author="Seung-Ik Lee (ETRI)" w:date="2025-05-09T12:48:00Z">
        <w:r w:rsidRPr="00180089">
          <w:rPr>
            <w:rFonts w:eastAsia="SimSun"/>
            <w:lang w:val="en-US" w:eastAsia="zh-CN"/>
          </w:rPr>
          <w:t xml:space="preserve">This solution addresses Key Issue #1 by proposing a </w:t>
        </w:r>
      </w:ins>
      <w:ins w:id="142" w:author="Seung-Ik Lee (ETRI) - r1" w:date="2025-05-21T20:13:00Z">
        <w:r w:rsidR="00C00E3D">
          <w:rPr>
            <w:lang w:val="en-US"/>
          </w:rPr>
          <w:t>d</w:t>
        </w:r>
        <w:proofErr w:type="spellStart"/>
        <w:r w:rsidR="00C00E3D">
          <w:t>istributed</w:t>
        </w:r>
        <w:proofErr w:type="spellEnd"/>
        <w:r w:rsidR="00C00E3D">
          <w:t xml:space="preserve"> sensing management</w:t>
        </w:r>
        <w:r w:rsidR="00C00E3D" w:rsidRPr="00180089" w:rsidDel="00C00E3D">
          <w:rPr>
            <w:rFonts w:eastAsia="SimSun"/>
            <w:lang w:val="en-US" w:eastAsia="zh-CN"/>
          </w:rPr>
          <w:t xml:space="preserve"> </w:t>
        </w:r>
      </w:ins>
      <w:ins w:id="143" w:author="Seung-Ik Lee (ETRI)" w:date="2025-05-09T12:48:00Z">
        <w:del w:id="144" w:author="Seung-Ik Lee (ETRI) - r1" w:date="2025-05-21T20:12:00Z">
          <w:r w:rsidRPr="00180089" w:rsidDel="00C00E3D">
            <w:rPr>
              <w:rFonts w:eastAsia="SimSun"/>
              <w:lang w:val="en-US" w:eastAsia="zh-CN"/>
            </w:rPr>
            <w:delText xml:space="preserve">system </w:delText>
          </w:r>
        </w:del>
        <w:r w:rsidRPr="00180089">
          <w:rPr>
            <w:rFonts w:eastAsia="SimSun"/>
            <w:lang w:val="en-US" w:eastAsia="zh-CN"/>
          </w:rPr>
          <w:t>architecture</w:t>
        </w:r>
      </w:ins>
      <w:ins w:id="145" w:author="Seung-Ik Lee (ETRI) - r1" w:date="2025-05-21T20:13:00Z">
        <w:r w:rsidR="00C00E3D">
          <w:rPr>
            <w:rFonts w:eastAsia="SimSun"/>
            <w:lang w:val="en-US" w:eastAsia="zh-CN"/>
          </w:rPr>
          <w:t xml:space="preserve"> per sensing </w:t>
        </w:r>
      </w:ins>
      <w:ins w:id="146" w:author="Seung-Ik Lee (ETRI) - r1" w:date="2025-05-21T20:29:00Z">
        <w:r w:rsidR="00190822">
          <w:rPr>
            <w:rFonts w:eastAsia="SimSun"/>
            <w:lang w:val="en-US" w:eastAsia="zh-CN"/>
          </w:rPr>
          <w:t>coverage</w:t>
        </w:r>
      </w:ins>
      <w:ins w:id="147" w:author="Seung-Ik Lee (ETRI)" w:date="2025-05-09T12:48:00Z">
        <w:r w:rsidRPr="00180089">
          <w:rPr>
            <w:rFonts w:eastAsia="SimSun"/>
            <w:lang w:val="en-US" w:eastAsia="zh-CN"/>
          </w:rPr>
          <w:t xml:space="preserve"> for supporting </w:t>
        </w:r>
        <w:del w:id="148" w:author="Seung-Ik Lee (ETRI) - r1" w:date="2025-05-21T20:13:00Z">
          <w:r w:rsidRPr="00180089" w:rsidDel="00C00E3D">
            <w:rPr>
              <w:rFonts w:eastAsia="SimSun"/>
              <w:lang w:val="en-US" w:eastAsia="zh-CN"/>
            </w:rPr>
            <w:delText>S</w:delText>
          </w:r>
        </w:del>
      </w:ins>
      <w:ins w:id="149" w:author="Seung-Ik Lee (ETRI) - r1" w:date="2025-05-21T20:13:00Z">
        <w:r w:rsidR="00C00E3D">
          <w:rPr>
            <w:rFonts w:eastAsia="SimSun"/>
            <w:lang w:val="en-US" w:eastAsia="zh-CN"/>
          </w:rPr>
          <w:t>s</w:t>
        </w:r>
      </w:ins>
      <w:ins w:id="150" w:author="Seung-Ik Lee (ETRI)" w:date="2025-05-09T12:48:00Z">
        <w:r w:rsidRPr="00180089">
          <w:rPr>
            <w:rFonts w:eastAsia="SimSun"/>
            <w:lang w:val="en-US" w:eastAsia="zh-CN"/>
          </w:rPr>
          <w:t xml:space="preserve">ensing capabilities within the 5G System. The architecture introduces </w:t>
        </w:r>
        <w:del w:id="151" w:author="Seung-Ik Lee (ETRI) - r1" w:date="2025-05-21T20:14:00Z">
          <w:r w:rsidRPr="00180089" w:rsidDel="00C00E3D">
            <w:rPr>
              <w:rFonts w:eastAsia="SimSun"/>
              <w:lang w:val="en-US" w:eastAsia="zh-CN"/>
            </w:rPr>
            <w:delText>two</w:delText>
          </w:r>
        </w:del>
      </w:ins>
      <w:ins w:id="152" w:author="Seung-Ik Lee (ETRI) - r1" w:date="2025-05-21T20:14:00Z">
        <w:r w:rsidR="00C00E3D">
          <w:rPr>
            <w:rFonts w:eastAsia="SimSun"/>
            <w:lang w:val="en-US" w:eastAsia="zh-CN"/>
          </w:rPr>
          <w:t>a</w:t>
        </w:r>
      </w:ins>
      <w:ins w:id="153" w:author="Seung-Ik Lee (ETRI)" w:date="2025-05-09T12:48:00Z">
        <w:r w:rsidRPr="00180089">
          <w:rPr>
            <w:rFonts w:eastAsia="SimSun"/>
            <w:lang w:val="en-US" w:eastAsia="zh-CN"/>
          </w:rPr>
          <w:t xml:space="preserve"> new Network Function</w:t>
        </w:r>
        <w:del w:id="154" w:author="Seung-Ik Lee (ETRI) - r1" w:date="2025-05-21T20:14:00Z">
          <w:r w:rsidRPr="00180089" w:rsidDel="00C00E3D">
            <w:rPr>
              <w:rFonts w:eastAsia="SimSun"/>
              <w:lang w:val="en-US" w:eastAsia="zh-CN"/>
            </w:rPr>
            <w:delText>s</w:delText>
          </w:r>
        </w:del>
        <w:r w:rsidRPr="00180089">
          <w:rPr>
            <w:rFonts w:eastAsia="SimSun"/>
            <w:lang w:val="en-US" w:eastAsia="zh-CN"/>
          </w:rPr>
          <w:t xml:space="preserve"> (NF</w:t>
        </w:r>
        <w:del w:id="155" w:author="Seung-Ik Lee (ETRI) - r1" w:date="2025-05-21T20:14:00Z">
          <w:r w:rsidRPr="00180089" w:rsidDel="00C00E3D">
            <w:rPr>
              <w:rFonts w:eastAsia="SimSun"/>
              <w:lang w:val="en-US" w:eastAsia="zh-CN"/>
            </w:rPr>
            <w:delText>s</w:delText>
          </w:r>
        </w:del>
        <w:r w:rsidRPr="00180089">
          <w:rPr>
            <w:rFonts w:eastAsia="SimSun"/>
            <w:lang w:val="en-US" w:eastAsia="zh-CN"/>
          </w:rPr>
          <w:t xml:space="preserve">): the </w:t>
        </w:r>
        <w:r w:rsidRPr="00180089">
          <w:rPr>
            <w:rFonts w:eastAsia="SimSun"/>
            <w:i/>
            <w:iCs/>
            <w:lang w:val="en-US" w:eastAsia="zh-CN"/>
          </w:rPr>
          <w:t>Sensing Management Function (</w:t>
        </w:r>
        <w:proofErr w:type="spellStart"/>
        <w:r w:rsidRPr="00180089">
          <w:rPr>
            <w:rFonts w:eastAsia="SimSun"/>
            <w:i/>
            <w:iCs/>
            <w:lang w:val="en-US" w:eastAsia="zh-CN"/>
          </w:rPr>
          <w:t>SeMF</w:t>
        </w:r>
        <w:proofErr w:type="spellEnd"/>
        <w:r w:rsidRPr="00180089">
          <w:rPr>
            <w:rFonts w:eastAsia="SimSun"/>
            <w:i/>
            <w:iCs/>
            <w:lang w:val="en-US" w:eastAsia="zh-CN"/>
          </w:rPr>
          <w:t>)</w:t>
        </w:r>
        <w:del w:id="156" w:author="Seung-Ik Lee (ETRI) - r1" w:date="2025-05-21T20:14:00Z">
          <w:r w:rsidRPr="00180089" w:rsidDel="00C00E3D">
            <w:rPr>
              <w:rFonts w:eastAsia="SimSun"/>
              <w:lang w:val="en-US" w:eastAsia="zh-CN"/>
            </w:rPr>
            <w:delText xml:space="preserve"> and the </w:delText>
          </w:r>
          <w:r w:rsidRPr="00180089" w:rsidDel="00C00E3D">
            <w:rPr>
              <w:rFonts w:eastAsia="SimSun"/>
              <w:i/>
              <w:iCs/>
              <w:lang w:val="en-US" w:eastAsia="zh-CN"/>
            </w:rPr>
            <w:delText>Sensing Provisioning Function (SePF)</w:delText>
          </w:r>
        </w:del>
      </w:ins>
      <w:ins w:id="157" w:author="Seung-Ik Lee (ETRI) - r1" w:date="2025-05-21T20:14:00Z">
        <w:r w:rsidR="00C00E3D">
          <w:rPr>
            <w:rFonts w:eastAsia="SimSun"/>
            <w:i/>
            <w:iCs/>
            <w:lang w:val="en-US" w:eastAsia="zh-CN"/>
          </w:rPr>
          <w:t xml:space="preserve"> </w:t>
        </w:r>
        <w:r w:rsidR="00C00E3D" w:rsidRPr="00C00E3D">
          <w:rPr>
            <w:rFonts w:eastAsia="SimSun"/>
            <w:lang w:val="en-US" w:eastAsia="zh-CN"/>
          </w:rPr>
          <w:t>which</w:t>
        </w:r>
      </w:ins>
      <w:ins w:id="158" w:author="Seung-Ik Lee (ETRI) - r1" w:date="2025-05-21T20:15:00Z">
        <w:r w:rsidR="00C00E3D" w:rsidRPr="00C00E3D">
          <w:rPr>
            <w:rFonts w:eastAsia="SimSun"/>
            <w:lang w:val="en-US" w:eastAsia="zh-CN"/>
          </w:rPr>
          <w:t xml:space="preserve"> </w:t>
        </w:r>
      </w:ins>
      <w:ins w:id="159" w:author="Seung-Ik Lee (ETRI) - r1" w:date="2025-05-21T20:14:00Z">
        <w:r w:rsidR="00C00E3D">
          <w:t xml:space="preserve">is responsible for managing sensing entities and sensing data within a specific sensing </w:t>
        </w:r>
      </w:ins>
      <w:ins w:id="160" w:author="Seung-Ik Lee (ETRI) - r1" w:date="2025-05-21T20:29:00Z">
        <w:r w:rsidR="00190822">
          <w:t>coverage</w:t>
        </w:r>
      </w:ins>
      <w:ins w:id="161" w:author="Seung-Ik Lee (ETRI) - r1" w:date="2025-05-21T20:35:00Z">
        <w:del w:id="162" w:author="Seung-Ik Lee (ETRI) - r2" w:date="2025-05-22T15:32:00Z">
          <w:r w:rsidR="00190822" w:rsidDel="00512B3B">
            <w:delText xml:space="preserve"> </w:delText>
          </w:r>
          <w:r w:rsidR="00190822" w:rsidRPr="00512B3B" w:rsidDel="00512B3B">
            <w:rPr>
              <w:highlight w:val="cyan"/>
            </w:rPr>
            <w:delText>(e.g., Tracking Area, Cell ID list)</w:delText>
          </w:r>
        </w:del>
      </w:ins>
      <w:ins w:id="163" w:author="Seung-Ik Lee (ETRI) - r1" w:date="2025-05-21T20:36:00Z">
        <w:r w:rsidR="00A64904">
          <w:t xml:space="preserve">; and leveraging NEF functionalities </w:t>
        </w:r>
      </w:ins>
      <w:ins w:id="164" w:author="Seung-Ik Lee (ETRI) - r1" w:date="2025-05-21T20:37:00Z">
        <w:r w:rsidR="00A64904">
          <w:t>for sensing service provisioning.</w:t>
        </w:r>
      </w:ins>
    </w:p>
    <w:p w14:paraId="03DDDD24" w14:textId="1CAA87D5" w:rsidR="000D7638" w:rsidRPr="00180089" w:rsidRDefault="000D7638" w:rsidP="000D7638">
      <w:pPr>
        <w:spacing w:before="240" w:after="0"/>
        <w:rPr>
          <w:ins w:id="165" w:author="Seung-Ik Lee (ETRI)" w:date="2025-05-09T12:48:00Z"/>
          <w:rFonts w:eastAsia="SimSun"/>
          <w:lang w:val="en-US" w:eastAsia="zh-CN"/>
        </w:rPr>
      </w:pPr>
      <w:ins w:id="166" w:author="Seung-Ik Lee (ETRI)" w:date="2025-05-09T12:48:00Z">
        <w:r w:rsidRPr="00180089">
          <w:rPr>
            <w:rFonts w:eastAsia="SimSun"/>
            <w:lang w:val="en-US" w:eastAsia="zh-CN"/>
          </w:rPr>
          <w:t xml:space="preserve">The </w:t>
        </w:r>
        <w:proofErr w:type="spellStart"/>
        <w:r w:rsidRPr="00180089">
          <w:rPr>
            <w:rFonts w:eastAsia="SimSun"/>
            <w:lang w:val="en-US" w:eastAsia="zh-CN"/>
          </w:rPr>
          <w:t>SeMF</w:t>
        </w:r>
        <w:proofErr w:type="spellEnd"/>
        <w:r w:rsidRPr="00180089">
          <w:rPr>
            <w:rFonts w:eastAsia="SimSun"/>
            <w:lang w:val="en-US" w:eastAsia="zh-CN"/>
          </w:rPr>
          <w:t xml:space="preserve"> </w:t>
        </w:r>
        <w:del w:id="167" w:author="Seung-Ik Lee (ETRI) - r2" w:date="2025-05-23T09:34:00Z">
          <w:r w:rsidRPr="00180089" w:rsidDel="00D22E47">
            <w:rPr>
              <w:rFonts w:eastAsia="SimSun"/>
              <w:lang w:val="en-US" w:eastAsia="zh-CN"/>
            </w:rPr>
            <w:delText>(Sensing Management Function)</w:delText>
          </w:r>
        </w:del>
        <w:r w:rsidRPr="00180089">
          <w:rPr>
            <w:rFonts w:eastAsia="SimSun"/>
            <w:lang w:val="en-US" w:eastAsia="zh-CN"/>
          </w:rPr>
          <w:t xml:space="preserve"> is responsible for the core functionalities related to managing sensing resources and handling sensing data. Its key roles include:</w:t>
        </w:r>
      </w:ins>
    </w:p>
    <w:p w14:paraId="7179739C" w14:textId="77777777" w:rsidR="000D7638" w:rsidRDefault="000D7638" w:rsidP="000D7638">
      <w:pPr>
        <w:pStyle w:val="af2"/>
        <w:numPr>
          <w:ilvl w:val="0"/>
          <w:numId w:val="7"/>
        </w:numPr>
        <w:spacing w:before="240" w:after="0"/>
        <w:ind w:leftChars="0"/>
        <w:rPr>
          <w:ins w:id="168" w:author="Seung-Ik Lee (ETRI)" w:date="2025-05-09T12:48:00Z"/>
          <w:rFonts w:eastAsia="SimSun"/>
          <w:lang w:val="en-US" w:eastAsia="zh-CN"/>
        </w:rPr>
      </w:pPr>
      <w:ins w:id="169" w:author="Seung-Ik Lee (ETRI)" w:date="2025-05-09T12:48:00Z">
        <w:r w:rsidRPr="00180089">
          <w:rPr>
            <w:rFonts w:eastAsia="SimSun"/>
            <w:lang w:val="en-US" w:eastAsia="zh-CN"/>
          </w:rPr>
          <w:t>Sensing Entity Management</w:t>
        </w:r>
        <w:r>
          <w:rPr>
            <w:rFonts w:eastAsia="SimSun"/>
            <w:lang w:val="en-US" w:eastAsia="zh-CN"/>
          </w:rPr>
          <w:t>:</w:t>
        </w:r>
      </w:ins>
    </w:p>
    <w:p w14:paraId="5B551717" w14:textId="6EA74899" w:rsidR="000D7638" w:rsidRDefault="000D7638" w:rsidP="00281E6F">
      <w:pPr>
        <w:spacing w:before="240" w:after="0"/>
        <w:ind w:leftChars="213" w:left="426"/>
        <w:rPr>
          <w:ins w:id="170" w:author="Seung-Ik Lee (ETRI)" w:date="2025-05-09T12:48:00Z"/>
          <w:rFonts w:eastAsia="SimSun"/>
          <w:lang w:val="en-US" w:eastAsia="zh-CN"/>
        </w:rPr>
      </w:pPr>
      <w:ins w:id="171" w:author="Seung-Ik Lee (ETRI)" w:date="2025-05-09T12:48:00Z">
        <w:r w:rsidRPr="00180089">
          <w:rPr>
            <w:rFonts w:eastAsia="SimSun"/>
            <w:lang w:val="en-US" w:eastAsia="zh-CN"/>
          </w:rPr>
          <w:t>This involves the registration of sensing-capable entities (</w:t>
        </w:r>
        <w:proofErr w:type="spellStart"/>
        <w:r w:rsidRPr="00180089">
          <w:rPr>
            <w:rFonts w:eastAsia="SimSun"/>
            <w:lang w:val="en-US" w:eastAsia="zh-CN"/>
          </w:rPr>
          <w:t>gNBs</w:t>
        </w:r>
        <w:proofErr w:type="spellEnd"/>
        <w:r w:rsidRPr="00180089">
          <w:rPr>
            <w:rFonts w:eastAsia="SimSun"/>
            <w:lang w:val="en-US" w:eastAsia="zh-CN"/>
          </w:rPr>
          <w:t xml:space="preserve"> </w:t>
        </w:r>
      </w:ins>
      <w:ins w:id="172" w:author="Seung-Ik Lee (ETRI)" w:date="2025-05-09T12:51:00Z">
        <w:r w:rsidR="00AA7217">
          <w:rPr>
            <w:rFonts w:eastAsia="SimSun"/>
            <w:lang w:val="en-US" w:eastAsia="zh-CN"/>
          </w:rPr>
          <w:t>or</w:t>
        </w:r>
      </w:ins>
      <w:ins w:id="173" w:author="Seung-Ik Lee (ETRI)" w:date="2025-05-09T12:48:00Z">
        <w:r w:rsidRPr="00180089">
          <w:rPr>
            <w:rFonts w:eastAsia="SimSun"/>
            <w:lang w:val="en-US" w:eastAsia="zh-CN"/>
          </w:rPr>
          <w:t xml:space="preserve"> UEs</w:t>
        </w:r>
      </w:ins>
      <w:ins w:id="174" w:author="Seung-Ik Lee (ETRI)" w:date="2025-05-09T12:51:00Z">
        <w:r w:rsidR="00B337D7">
          <w:rPr>
            <w:rFonts w:eastAsia="SimSun"/>
            <w:lang w:val="en-US" w:eastAsia="zh-CN"/>
          </w:rPr>
          <w:t xml:space="preserve"> or both</w:t>
        </w:r>
      </w:ins>
      <w:ins w:id="175" w:author="Seung-Ik Lee (ETRI)" w:date="2025-05-09T12:48:00Z">
        <w:r w:rsidRPr="00180089">
          <w:rPr>
            <w:rFonts w:eastAsia="SimSun"/>
            <w:lang w:val="en-US" w:eastAsia="zh-CN"/>
          </w:rPr>
          <w:t xml:space="preserve">), their discovery and selection for specific </w:t>
        </w:r>
      </w:ins>
      <w:ins w:id="176" w:author="Seung-Ik Lee (ETRI)" w:date="2025-05-09T12:58:00Z">
        <w:r w:rsidR="00EA115B">
          <w:rPr>
            <w:rFonts w:eastAsia="SimSun"/>
            <w:lang w:val="en-US" w:eastAsia="zh-CN"/>
          </w:rPr>
          <w:t>requests (as per KI#</w:t>
        </w:r>
        <w:r w:rsidR="00BD130D">
          <w:rPr>
            <w:rFonts w:eastAsia="SimSun"/>
            <w:lang w:val="en-US" w:eastAsia="zh-CN"/>
          </w:rPr>
          <w:t>3</w:t>
        </w:r>
        <w:r w:rsidR="00EA115B">
          <w:rPr>
            <w:rFonts w:eastAsia="SimSun"/>
            <w:lang w:val="en-US" w:eastAsia="zh-CN"/>
          </w:rPr>
          <w:t>)</w:t>
        </w:r>
      </w:ins>
      <w:ins w:id="177" w:author="Seung-Ik Lee (ETRI)" w:date="2025-05-09T12:48:00Z">
        <w:r w:rsidRPr="00180089">
          <w:rPr>
            <w:rFonts w:eastAsia="SimSun"/>
            <w:lang w:val="en-US" w:eastAsia="zh-CN"/>
          </w:rPr>
          <w:t>, and their configuration (parameter provisioning, as per KI#6). Sensing entities register their capabilities including coverage</w:t>
        </w:r>
        <w:del w:id="178" w:author="Seung-Ik Lee (ETRI) - r2" w:date="2025-05-22T16:09:00Z">
          <w:r w:rsidRPr="00180089" w:rsidDel="000825A6">
            <w:rPr>
              <w:rFonts w:eastAsia="SimSun"/>
              <w:lang w:val="en-US" w:eastAsia="zh-CN"/>
            </w:rPr>
            <w:delText xml:space="preserve"> </w:delText>
          </w:r>
          <w:r w:rsidRPr="000825A6" w:rsidDel="000825A6">
            <w:rPr>
              <w:rFonts w:eastAsia="SimSun"/>
              <w:highlight w:val="cyan"/>
              <w:lang w:val="en-US" w:eastAsia="zh-CN"/>
            </w:rPr>
            <w:delText>(e.g., TA, Cell ID)</w:delText>
          </w:r>
        </w:del>
        <w:r w:rsidRPr="00180089">
          <w:rPr>
            <w:rFonts w:eastAsia="SimSun"/>
            <w:lang w:val="en-US" w:eastAsia="zh-CN"/>
          </w:rPr>
          <w:t>, role (</w:t>
        </w:r>
      </w:ins>
      <w:ins w:id="179" w:author="Seung-Ik Lee (ETRI)" w:date="2025-05-09T12:51:00Z">
        <w:r w:rsidR="000E5EA9">
          <w:rPr>
            <w:rFonts w:eastAsia="SimSun"/>
            <w:lang w:val="en-US" w:eastAsia="zh-CN"/>
          </w:rPr>
          <w:t xml:space="preserve">e.g., </w:t>
        </w:r>
      </w:ins>
      <w:ins w:id="180" w:author="Seung-Ik Lee (ETRI)" w:date="2025-05-09T12:48:00Z">
        <w:r w:rsidRPr="00180089">
          <w:rPr>
            <w:rFonts w:eastAsia="SimSun"/>
            <w:lang w:val="en-US" w:eastAsia="zh-CN"/>
          </w:rPr>
          <w:t xml:space="preserve">transmitter, receiver, or both), </w:t>
        </w:r>
        <w:del w:id="181" w:author="Seung-Ik Lee (ETRI) - r1" w:date="2025-05-21T20:52:00Z">
          <w:r w:rsidRPr="00180089" w:rsidDel="00A07B31">
            <w:rPr>
              <w:rFonts w:eastAsia="SimSun"/>
              <w:lang w:val="en-US" w:eastAsia="zh-CN"/>
            </w:rPr>
            <w:delText>QoS</w:delText>
          </w:r>
        </w:del>
      </w:ins>
      <w:ins w:id="182" w:author="Seung-Ik Lee (ETRI) - r1" w:date="2025-05-21T20:52:00Z">
        <w:r w:rsidR="00A07B31">
          <w:rPr>
            <w:rFonts w:eastAsia="SimSun"/>
            <w:lang w:val="en-US" w:eastAsia="zh-CN"/>
          </w:rPr>
          <w:t>sensing-related performance</w:t>
        </w:r>
      </w:ins>
      <w:ins w:id="183" w:author="Seung-Ik Lee (ETRI)" w:date="2025-05-09T12:48:00Z">
        <w:r w:rsidRPr="00180089">
          <w:rPr>
            <w:rFonts w:eastAsia="SimSun"/>
            <w:lang w:val="en-US" w:eastAsia="zh-CN"/>
          </w:rPr>
          <w:t xml:space="preserve"> parameters (e.g., range, resolution, accuracy, latency), resource information (e.g., </w:t>
        </w:r>
        <w:r w:rsidRPr="00180089">
          <w:rPr>
            <w:rFonts w:eastAsia="SimSun"/>
            <w:lang w:val="en-US" w:eastAsia="zh-CN"/>
          </w:rPr>
          <w:lastRenderedPageBreak/>
          <w:t>energy</w:t>
        </w:r>
      </w:ins>
      <w:ins w:id="184" w:author="Seung-Ik Lee (ETRI)" w:date="2025-05-09T12:51:00Z">
        <w:r w:rsidR="000E5EA9">
          <w:rPr>
            <w:rFonts w:eastAsia="SimSun"/>
            <w:lang w:val="en-US" w:eastAsia="zh-CN"/>
          </w:rPr>
          <w:t xml:space="preserve"> consumption</w:t>
        </w:r>
      </w:ins>
      <w:ins w:id="185" w:author="Seung-Ik Lee (ETRI)" w:date="2025-05-09T12:48:00Z">
        <w:r w:rsidRPr="00180089">
          <w:rPr>
            <w:rFonts w:eastAsia="SimSun"/>
            <w:lang w:val="en-US" w:eastAsia="zh-CN"/>
          </w:rPr>
          <w:t xml:space="preserve">), and features (e.g., pre-processing). </w:t>
        </w:r>
        <w:del w:id="186" w:author="Seung-Ik Lee (ETRI) - r1" w:date="2025-05-21T20:49:00Z">
          <w:r w:rsidRPr="00180089" w:rsidDel="00C7756F">
            <w:rPr>
              <w:rFonts w:eastAsia="SimSun"/>
              <w:lang w:val="en-US" w:eastAsia="zh-CN"/>
            </w:rPr>
            <w:delText xml:space="preserve">The serving SeMF for a gNB/UE may be discovered/selected by the AMF </w:delText>
          </w:r>
        </w:del>
      </w:ins>
      <w:ins w:id="187" w:author="Seung-Ik Lee (ETRI)" w:date="2025-05-09T12:56:00Z">
        <w:del w:id="188" w:author="Seung-Ik Lee (ETRI) - r1" w:date="2025-05-21T20:49:00Z">
          <w:r w:rsidR="00E22434" w:rsidDel="00C7756F">
            <w:rPr>
              <w:rFonts w:eastAsia="SimSun"/>
              <w:lang w:val="en-US" w:eastAsia="zh-CN"/>
            </w:rPr>
            <w:delText xml:space="preserve">(e.g., </w:delText>
          </w:r>
        </w:del>
      </w:ins>
      <w:ins w:id="189" w:author="Seung-Ik Lee (ETRI)" w:date="2025-05-09T12:48:00Z">
        <w:del w:id="190" w:author="Seung-Ik Lee (ETRI) - r1" w:date="2025-05-21T20:49:00Z">
          <w:r w:rsidRPr="00180089" w:rsidDel="00C7756F">
            <w:rPr>
              <w:rFonts w:eastAsia="SimSun"/>
              <w:lang w:val="en-US" w:eastAsia="zh-CN"/>
            </w:rPr>
            <w:delText>based on TA/Cell ID</w:delText>
          </w:r>
        </w:del>
      </w:ins>
      <w:ins w:id="191" w:author="Seung-Ik Lee (ETRI)" w:date="2025-05-09T12:56:00Z">
        <w:del w:id="192" w:author="Seung-Ik Lee (ETRI) - r1" w:date="2025-05-21T20:49:00Z">
          <w:r w:rsidR="00E22434" w:rsidDel="00C7756F">
            <w:rPr>
              <w:rFonts w:eastAsia="SimSun"/>
              <w:lang w:val="en-US" w:eastAsia="zh-CN"/>
            </w:rPr>
            <w:delText>)</w:delText>
          </w:r>
        </w:del>
      </w:ins>
      <w:ins w:id="193" w:author="Seung-Ik Lee (ETRI)" w:date="2025-05-09T12:48:00Z">
        <w:del w:id="194" w:author="Seung-Ik Lee (ETRI) - r1" w:date="2025-05-21T20:49:00Z">
          <w:r w:rsidRPr="00180089" w:rsidDel="00C7756F">
            <w:rPr>
              <w:rFonts w:eastAsia="SimSun"/>
              <w:lang w:val="en-US" w:eastAsia="zh-CN"/>
            </w:rPr>
            <w:delText xml:space="preserve">. </w:delText>
          </w:r>
        </w:del>
      </w:ins>
    </w:p>
    <w:p w14:paraId="6A63AB17" w14:textId="77777777" w:rsidR="000D7638" w:rsidRDefault="000D7638" w:rsidP="000D7638">
      <w:pPr>
        <w:pStyle w:val="af2"/>
        <w:numPr>
          <w:ilvl w:val="0"/>
          <w:numId w:val="7"/>
        </w:numPr>
        <w:spacing w:before="240" w:after="0"/>
        <w:ind w:leftChars="0"/>
        <w:rPr>
          <w:ins w:id="195" w:author="Seung-Ik Lee (ETRI)" w:date="2025-05-09T12:48:00Z"/>
          <w:rFonts w:eastAsia="SimSun"/>
          <w:lang w:val="en-US" w:eastAsia="zh-CN"/>
        </w:rPr>
      </w:pPr>
      <w:ins w:id="196" w:author="Seung-Ik Lee (ETRI)" w:date="2025-05-09T12:48:00Z">
        <w:r w:rsidRPr="00180089">
          <w:rPr>
            <w:rFonts w:eastAsia="SimSun"/>
            <w:lang w:val="en-US" w:eastAsia="zh-CN"/>
          </w:rPr>
          <w:t>Sensing Data Management:</w:t>
        </w:r>
      </w:ins>
    </w:p>
    <w:p w14:paraId="0CA7741D" w14:textId="3B75DEE7" w:rsidR="000D7638" w:rsidRDefault="000D7638" w:rsidP="00281E6F">
      <w:pPr>
        <w:spacing w:before="240" w:after="0"/>
        <w:ind w:leftChars="213" w:left="426"/>
        <w:rPr>
          <w:ins w:id="197" w:author="Seung-Ik Lee (ETRI) - r1" w:date="2025-05-21T21:15:00Z"/>
          <w:rFonts w:eastAsia="SimSun"/>
          <w:lang w:val="en-US" w:eastAsia="zh-CN"/>
        </w:rPr>
      </w:pPr>
      <w:ins w:id="198" w:author="Seung-Ik Lee (ETRI)" w:date="2025-05-09T12:48:00Z">
        <w:r w:rsidRPr="00180089">
          <w:rPr>
            <w:rFonts w:eastAsia="SimSun"/>
            <w:lang w:val="en-US" w:eastAsia="zh-CN"/>
          </w:rPr>
          <w:t>This covers the collection of sensing data from sensing entities (</w:t>
        </w:r>
      </w:ins>
      <w:ins w:id="199" w:author="Seung-Ik Lee (ETRI)" w:date="2025-05-09T12:57:00Z">
        <w:r w:rsidR="00480FB6">
          <w:rPr>
            <w:rFonts w:eastAsia="SimSun"/>
            <w:lang w:val="en-US" w:eastAsia="zh-CN"/>
          </w:rPr>
          <w:t xml:space="preserve">e.g., </w:t>
        </w:r>
      </w:ins>
      <w:ins w:id="200" w:author="Seung-Ik Lee (ETRI)" w:date="2025-05-09T12:48:00Z">
        <w:r w:rsidRPr="00180089">
          <w:rPr>
            <w:rFonts w:eastAsia="SimSun"/>
            <w:lang w:val="en-US" w:eastAsia="zh-CN"/>
          </w:rPr>
          <w:t>via N1/N2 or N3), processing the collected data to generate sensing results</w:t>
        </w:r>
      </w:ins>
      <w:ins w:id="201" w:author="Seung-Ik Lee (ETRI)" w:date="2025-05-09T12:59:00Z">
        <w:del w:id="202" w:author="Seung-Ik Lee (ETRI) - r1" w:date="2025-05-21T21:37:00Z">
          <w:r w:rsidR="00BD130D" w:rsidDel="00E22E27">
            <w:rPr>
              <w:rFonts w:eastAsia="SimSun"/>
              <w:lang w:val="en-US" w:eastAsia="zh-CN"/>
            </w:rPr>
            <w:delText xml:space="preserve"> (as per KI#4)</w:delText>
          </w:r>
        </w:del>
      </w:ins>
      <w:ins w:id="203" w:author="Seung-Ik Lee (ETRI) - r1" w:date="2025-05-21T21:15:00Z">
        <w:r w:rsidR="00C85B19">
          <w:rPr>
            <w:rFonts w:eastAsia="SimSun"/>
            <w:lang w:val="en-US" w:eastAsia="zh-CN"/>
          </w:rPr>
          <w:t xml:space="preserve">. It also </w:t>
        </w:r>
      </w:ins>
      <w:ins w:id="204" w:author="Seung-Ik Lee (ETRI) - r1" w:date="2025-05-21T21:16:00Z">
        <w:r w:rsidR="00C85B19">
          <w:rPr>
            <w:rFonts w:eastAsia="SimSun"/>
            <w:lang w:val="en-US" w:eastAsia="zh-CN"/>
          </w:rPr>
          <w:t xml:space="preserve">includes </w:t>
        </w:r>
      </w:ins>
      <w:ins w:id="205" w:author="Seung-Ik Lee (ETRI)" w:date="2025-05-09T12:48:00Z">
        <w:del w:id="206" w:author="Seung-Ik Lee (ETRI) - r1" w:date="2025-05-21T21:16:00Z">
          <w:r w:rsidRPr="00180089" w:rsidDel="00C85B19">
            <w:rPr>
              <w:rFonts w:eastAsia="SimSun"/>
              <w:lang w:val="en-US" w:eastAsia="zh-CN"/>
            </w:rPr>
            <w:delText xml:space="preserve">, and </w:delText>
          </w:r>
        </w:del>
        <w:r w:rsidRPr="00180089">
          <w:rPr>
            <w:rFonts w:eastAsia="SimSun"/>
            <w:lang w:val="en-US" w:eastAsia="zh-CN"/>
          </w:rPr>
          <w:t>storing the sensing data</w:t>
        </w:r>
      </w:ins>
      <w:ins w:id="207" w:author="Seung-Ik Lee (ETRI) - r1" w:date="2025-05-21T21:12:00Z">
        <w:r w:rsidR="00E55BC5">
          <w:rPr>
            <w:rFonts w:eastAsia="SimSun"/>
            <w:lang w:val="en-US" w:eastAsia="zh-CN"/>
          </w:rPr>
          <w:t xml:space="preserve"> and</w:t>
        </w:r>
      </w:ins>
      <w:ins w:id="208" w:author="Seung-Ik Lee (ETRI) - r1" w:date="2025-05-21T21:16:00Z">
        <w:r w:rsidR="00C85B19">
          <w:rPr>
            <w:rFonts w:eastAsia="SimSun"/>
            <w:lang w:val="en-US" w:eastAsia="zh-CN"/>
          </w:rPr>
          <w:t>/or</w:t>
        </w:r>
      </w:ins>
      <w:ins w:id="209" w:author="Seung-Ik Lee (ETRI) - r1" w:date="2025-05-21T21:12:00Z">
        <w:r w:rsidR="00E55BC5">
          <w:rPr>
            <w:rFonts w:eastAsia="SimSun"/>
            <w:lang w:val="en-US" w:eastAsia="zh-CN"/>
          </w:rPr>
          <w:t xml:space="preserve"> result</w:t>
        </w:r>
      </w:ins>
      <w:ins w:id="210" w:author="Seung-Ik Lee (ETRI)" w:date="2025-05-09T12:48:00Z">
        <w:r w:rsidRPr="00180089">
          <w:rPr>
            <w:rFonts w:eastAsia="SimSun"/>
            <w:lang w:val="en-US" w:eastAsia="zh-CN"/>
          </w:rPr>
          <w:t xml:space="preserve"> for </w:t>
        </w:r>
      </w:ins>
      <w:ins w:id="211" w:author="Seung-Ik Lee (ETRI) - r1" w:date="2025-05-21T21:33:00Z">
        <w:r w:rsidR="00CB608D">
          <w:rPr>
            <w:rFonts w:eastAsia="SimSun"/>
            <w:lang w:val="en-US" w:eastAsia="zh-CN"/>
          </w:rPr>
          <w:t xml:space="preserve">purposes </w:t>
        </w:r>
        <w:r w:rsidR="00CB608D" w:rsidRPr="00CB608D">
          <w:rPr>
            <w:rFonts w:eastAsia="SimSun"/>
            <w:lang w:val="en-US" w:eastAsia="zh-CN"/>
          </w:rPr>
          <w:t xml:space="preserve">such as enabling analytics for predictions, historical analysis, or re-use for </w:t>
        </w:r>
      </w:ins>
      <w:ins w:id="212" w:author="Seung-Ik Lee (ETRI) - r1" w:date="2025-05-21T21:34:00Z">
        <w:r w:rsidR="00CB608D">
          <w:rPr>
            <w:rFonts w:eastAsia="SimSun"/>
            <w:lang w:val="en-US" w:eastAsia="zh-CN"/>
          </w:rPr>
          <w:t xml:space="preserve">sensing with </w:t>
        </w:r>
      </w:ins>
      <w:ins w:id="213" w:author="Seung-Ik Lee (ETRI) - r1" w:date="2025-05-21T21:33:00Z">
        <w:r w:rsidR="00CB608D" w:rsidRPr="00CB608D">
          <w:rPr>
            <w:rFonts w:eastAsia="SimSun"/>
            <w:lang w:val="en-US" w:eastAsia="zh-CN"/>
          </w:rPr>
          <w:t xml:space="preserve">static objects </w:t>
        </w:r>
      </w:ins>
      <w:ins w:id="214" w:author="Seung-Ik Lee (ETRI) - r1" w:date="2025-05-21T21:35:00Z">
        <w:r w:rsidR="00CB608D">
          <w:rPr>
            <w:rFonts w:eastAsia="SimSun"/>
            <w:lang w:val="en-US" w:eastAsia="zh-CN"/>
          </w:rPr>
          <w:t xml:space="preserve">minimizing </w:t>
        </w:r>
      </w:ins>
      <w:ins w:id="215" w:author="Seung-Ik Lee (ETRI) - r1" w:date="2025-05-21T21:36:00Z">
        <w:r w:rsidR="00CB608D">
          <w:rPr>
            <w:rFonts w:eastAsia="SimSun"/>
            <w:lang w:val="en-US" w:eastAsia="zh-CN"/>
          </w:rPr>
          <w:t>resource consumption</w:t>
        </w:r>
      </w:ins>
      <w:ins w:id="216" w:author="Seung-Ik Lee (ETRI) - r1" w:date="2025-05-21T21:37:00Z">
        <w:r w:rsidR="00E22E27">
          <w:rPr>
            <w:rFonts w:eastAsia="SimSun"/>
            <w:lang w:val="en-US" w:eastAsia="zh-CN"/>
          </w:rPr>
          <w:t xml:space="preserve"> (as per KI#4)</w:t>
        </w:r>
      </w:ins>
      <w:ins w:id="217" w:author="Seung-Ik Lee (ETRI) - r1" w:date="2025-05-21T21:33:00Z">
        <w:r w:rsidR="00CB608D">
          <w:rPr>
            <w:rFonts w:eastAsia="SimSun"/>
            <w:lang w:val="en-US" w:eastAsia="zh-CN"/>
          </w:rPr>
          <w:t xml:space="preserve">. </w:t>
        </w:r>
      </w:ins>
      <w:ins w:id="218" w:author="Seung-Ik Lee (ETRI)" w:date="2025-05-09T12:48:00Z">
        <w:del w:id="219" w:author="Seung-Ik Lee (ETRI) - r1" w:date="2025-05-21T21:33:00Z">
          <w:r w:rsidRPr="00180089" w:rsidDel="00CB608D">
            <w:rPr>
              <w:rFonts w:eastAsia="SimSun"/>
              <w:lang w:val="en-US" w:eastAsia="zh-CN"/>
            </w:rPr>
            <w:delText>potential re-use or analytics (</w:delText>
          </w:r>
        </w:del>
      </w:ins>
      <w:ins w:id="220" w:author="Seung-Ik Lee (ETRI)" w:date="2025-05-09T12:59:00Z">
        <w:del w:id="221" w:author="Seung-Ik Lee (ETRI) - r1" w:date="2025-05-21T21:33:00Z">
          <w:r w:rsidR="00BD130D" w:rsidDel="00CB608D">
            <w:rPr>
              <w:rFonts w:eastAsia="SimSun"/>
              <w:lang w:val="en-US" w:eastAsia="zh-CN"/>
            </w:rPr>
            <w:delText xml:space="preserve">which is </w:delText>
          </w:r>
        </w:del>
      </w:ins>
      <w:ins w:id="222" w:author="Seung-Ik Lee (ETRI)" w:date="2025-05-09T12:48:00Z">
        <w:del w:id="223" w:author="Seung-Ik Lee (ETRI) - r1" w:date="2025-05-21T21:33:00Z">
          <w:r w:rsidRPr="00180089" w:rsidDel="00CB608D">
            <w:rPr>
              <w:rFonts w:eastAsia="SimSun"/>
              <w:lang w:val="en-US" w:eastAsia="zh-CN"/>
            </w:rPr>
            <w:delText>FFS)</w:delText>
          </w:r>
        </w:del>
      </w:ins>
    </w:p>
    <w:p w14:paraId="7EA4091E" w14:textId="0F43D1FC" w:rsidR="003F4F12" w:rsidRPr="00C85B19" w:rsidDel="00CB608D" w:rsidRDefault="003F4F12" w:rsidP="00C85B19">
      <w:pPr>
        <w:spacing w:before="240" w:after="0"/>
        <w:ind w:leftChars="213" w:left="426"/>
        <w:rPr>
          <w:ins w:id="224" w:author="Seung-Ik Lee (ETRI)" w:date="2025-05-09T12:52:00Z"/>
          <w:del w:id="225" w:author="Seung-Ik Lee (ETRI) - r1" w:date="2025-05-21T21:37:00Z"/>
          <w:rFonts w:eastAsia="SimSun"/>
          <w:lang w:val="en-US" w:eastAsia="zh-CN"/>
        </w:rPr>
      </w:pPr>
    </w:p>
    <w:p w14:paraId="4653F919" w14:textId="36CDFC7C" w:rsidR="00281E6F" w:rsidRPr="00281E6F" w:rsidRDefault="00281E6F" w:rsidP="00281E6F">
      <w:pPr>
        <w:spacing w:before="240" w:after="0"/>
        <w:rPr>
          <w:ins w:id="226" w:author="Seung-Ik Lee (ETRI)" w:date="2025-05-09T12:52:00Z"/>
          <w:rFonts w:eastAsia="SimSun"/>
          <w:lang w:val="en-US" w:eastAsia="zh-CN"/>
        </w:rPr>
      </w:pPr>
      <w:ins w:id="227" w:author="Seung-Ik Lee (ETRI)" w:date="2025-05-09T12:52:00Z">
        <w:r w:rsidRPr="00281E6F">
          <w:rPr>
            <w:rFonts w:eastAsia="SimSun"/>
            <w:lang w:val="en-US" w:eastAsia="zh-CN"/>
          </w:rPr>
          <w:t>The</w:t>
        </w:r>
      </w:ins>
      <w:ins w:id="228" w:author="Seung-Ik Lee (ETRI) - r1" w:date="2025-05-21T20:50:00Z">
        <w:r w:rsidR="00C7756F">
          <w:rPr>
            <w:rFonts w:eastAsia="SimSun"/>
            <w:lang w:val="en-US" w:eastAsia="zh-CN"/>
          </w:rPr>
          <w:t xml:space="preserve"> NEF</w:t>
        </w:r>
      </w:ins>
      <w:ins w:id="229" w:author="Seung-Ik Lee (ETRI)" w:date="2025-05-09T12:52:00Z">
        <w:del w:id="230" w:author="Seung-Ik Lee (ETRI) - r1" w:date="2025-05-21T20:50:00Z">
          <w:r w:rsidRPr="00281E6F" w:rsidDel="00C7756F">
            <w:rPr>
              <w:rFonts w:eastAsia="SimSun"/>
              <w:lang w:val="en-US" w:eastAsia="zh-CN"/>
            </w:rPr>
            <w:delText xml:space="preserve"> SePF (Sensing Provisioning Function)</w:delText>
          </w:r>
        </w:del>
        <w:r w:rsidRPr="00281E6F">
          <w:rPr>
            <w:rFonts w:eastAsia="SimSun"/>
            <w:lang w:val="en-US" w:eastAsia="zh-CN"/>
          </w:rPr>
          <w:t xml:space="preserve"> </w:t>
        </w:r>
      </w:ins>
      <w:ins w:id="231" w:author="Seung-Ik Lee (ETRI)" w:date="2025-05-09T12:54:00Z">
        <w:r>
          <w:rPr>
            <w:rFonts w:eastAsia="SimSun"/>
            <w:lang w:val="en-US" w:eastAsia="zh-CN"/>
          </w:rPr>
          <w:t>manages sensing services requested by 3rd-part</w:t>
        </w:r>
      </w:ins>
      <w:ins w:id="232" w:author="Seung-Ik Lee (ETRI)" w:date="2025-05-09T12:55:00Z">
        <w:r w:rsidR="00726A82">
          <w:rPr>
            <w:rFonts w:eastAsia="SimSun"/>
            <w:lang w:val="en-US" w:eastAsia="zh-CN"/>
          </w:rPr>
          <w:t>ies</w:t>
        </w:r>
      </w:ins>
      <w:ins w:id="233" w:author="Seung-Ik Lee (ETRI)" w:date="2025-05-09T12:54:00Z">
        <w:r>
          <w:rPr>
            <w:rFonts w:eastAsia="SimSun"/>
            <w:lang w:val="en-US" w:eastAsia="zh-CN"/>
          </w:rPr>
          <w:t xml:space="preserve"> </w:t>
        </w:r>
      </w:ins>
      <w:ins w:id="234" w:author="Seung-Ik Lee (ETRI)" w:date="2025-05-09T12:52:00Z">
        <w:r w:rsidRPr="00281E6F">
          <w:rPr>
            <w:rFonts w:eastAsia="SimSun"/>
            <w:lang w:val="en-US" w:eastAsia="zh-CN"/>
          </w:rPr>
          <w:t>(e.g., AFs)</w:t>
        </w:r>
        <w:del w:id="235" w:author="Seung-Ik Lee (ETRI) - r1" w:date="2025-05-21T20:50:00Z">
          <w:r w:rsidRPr="00281E6F" w:rsidDel="00410059">
            <w:rPr>
              <w:rFonts w:eastAsia="SimSun"/>
              <w:lang w:val="en-US" w:eastAsia="zh-CN"/>
            </w:rPr>
            <w:delText xml:space="preserve"> </w:delText>
          </w:r>
        </w:del>
      </w:ins>
      <w:ins w:id="236" w:author="Seung-Ik Lee (ETRI)" w:date="2025-05-09T12:54:00Z">
        <w:del w:id="237" w:author="Seung-Ik Lee (ETRI) - r1" w:date="2025-05-21T20:50:00Z">
          <w:r w:rsidDel="00410059">
            <w:rPr>
              <w:rFonts w:eastAsia="SimSun"/>
              <w:lang w:val="en-US" w:eastAsia="zh-CN"/>
            </w:rPr>
            <w:delText>via NEF</w:delText>
          </w:r>
        </w:del>
      </w:ins>
      <w:ins w:id="238" w:author="Seung-Ik Lee (ETRI)" w:date="2025-05-09T12:52:00Z">
        <w:r w:rsidRPr="00281E6F">
          <w:rPr>
            <w:rFonts w:eastAsia="SimSun"/>
            <w:lang w:val="en-US" w:eastAsia="zh-CN"/>
          </w:rPr>
          <w:t xml:space="preserve">. Its primary roles are related to provisioning and exposing sensing </w:t>
        </w:r>
        <w:del w:id="239" w:author="Seung-Ik Lee (ETRI) - r1" w:date="2025-05-21T20:51:00Z">
          <w:r w:rsidRPr="00281E6F" w:rsidDel="00A07B31">
            <w:rPr>
              <w:rFonts w:eastAsia="SimSun"/>
              <w:lang w:val="en-US" w:eastAsia="zh-CN"/>
            </w:rPr>
            <w:delText>capabilities</w:delText>
          </w:r>
        </w:del>
      </w:ins>
      <w:ins w:id="240" w:author="Seung-Ik Lee (ETRI) - r1" w:date="2025-05-21T20:51:00Z">
        <w:r w:rsidR="00A07B31">
          <w:rPr>
            <w:rFonts w:eastAsia="SimSun"/>
            <w:lang w:val="en-US" w:eastAsia="zh-CN"/>
          </w:rPr>
          <w:t>results</w:t>
        </w:r>
      </w:ins>
      <w:ins w:id="241" w:author="Seung-Ik Lee (ETRI)" w:date="2025-05-09T12:52:00Z">
        <w:r w:rsidRPr="00281E6F">
          <w:rPr>
            <w:rFonts w:eastAsia="SimSun"/>
            <w:lang w:val="en-US" w:eastAsia="zh-CN"/>
          </w:rPr>
          <w:t>. Its key functionalities include:</w:t>
        </w:r>
      </w:ins>
    </w:p>
    <w:p w14:paraId="7209F5C6" w14:textId="77777777" w:rsidR="00281E6F" w:rsidRDefault="00281E6F" w:rsidP="00281E6F">
      <w:pPr>
        <w:pStyle w:val="af2"/>
        <w:numPr>
          <w:ilvl w:val="0"/>
          <w:numId w:val="7"/>
        </w:numPr>
        <w:spacing w:before="240" w:after="0"/>
        <w:ind w:leftChars="0"/>
        <w:rPr>
          <w:ins w:id="242" w:author="Seung-Ik Lee (ETRI)" w:date="2025-05-09T12:55:00Z"/>
          <w:rFonts w:eastAsia="SimSun"/>
          <w:lang w:val="en-US" w:eastAsia="zh-CN"/>
        </w:rPr>
      </w:pPr>
      <w:ins w:id="243" w:author="Seung-Ik Lee (ETRI)" w:date="2025-05-09T12:52:00Z">
        <w:r w:rsidRPr="00281E6F">
          <w:rPr>
            <w:rFonts w:eastAsia="SimSun"/>
            <w:lang w:val="en-US" w:eastAsia="zh-CN"/>
          </w:rPr>
          <w:t>Sensing Service Provisioning:</w:t>
        </w:r>
      </w:ins>
    </w:p>
    <w:p w14:paraId="1E881D35" w14:textId="30E45D7E" w:rsidR="00281E6F" w:rsidRPr="00281E6F" w:rsidRDefault="00281E6F" w:rsidP="00281E6F">
      <w:pPr>
        <w:spacing w:before="240" w:after="0"/>
        <w:ind w:leftChars="213" w:left="426"/>
        <w:rPr>
          <w:ins w:id="244" w:author="Seung-Ik Lee (ETRI)" w:date="2025-05-09T12:52:00Z"/>
          <w:rFonts w:eastAsia="SimSun"/>
          <w:lang w:val="en-US" w:eastAsia="zh-CN"/>
        </w:rPr>
      </w:pPr>
      <w:ins w:id="245" w:author="Seung-Ik Lee (ETRI)" w:date="2025-05-09T12:52:00Z">
        <w:r w:rsidRPr="00281E6F">
          <w:rPr>
            <w:rFonts w:eastAsia="SimSun"/>
            <w:lang w:val="en-US" w:eastAsia="zh-CN"/>
          </w:rPr>
          <w:t>This involves authorizing sensing service requests</w:t>
        </w:r>
      </w:ins>
      <w:ins w:id="246" w:author="Seung-Ik Lee (ETRI)" w:date="2025-05-09T13:02:00Z">
        <w:r w:rsidR="00B85C58">
          <w:rPr>
            <w:rFonts w:eastAsia="SimSun"/>
            <w:lang w:val="en-US" w:eastAsia="zh-CN"/>
          </w:rPr>
          <w:t xml:space="preserve"> (as per KI#2)</w:t>
        </w:r>
      </w:ins>
      <w:ins w:id="247" w:author="Seung-Ik Lee (ETRI)" w:date="2025-05-09T12:52:00Z">
        <w:r w:rsidRPr="00281E6F">
          <w:rPr>
            <w:rFonts w:eastAsia="SimSun"/>
            <w:lang w:val="en-US" w:eastAsia="zh-CN"/>
          </w:rPr>
          <w:t xml:space="preserve">, enforcing policies and </w:t>
        </w:r>
        <w:del w:id="248" w:author="Seung-Ik Lee (ETRI) - r1" w:date="2025-05-21T20:52:00Z">
          <w:r w:rsidRPr="00281E6F" w:rsidDel="006C5449">
            <w:rPr>
              <w:rFonts w:eastAsia="SimSun"/>
              <w:lang w:val="en-US" w:eastAsia="zh-CN"/>
            </w:rPr>
            <w:delText>QoS</w:delText>
          </w:r>
        </w:del>
      </w:ins>
      <w:ins w:id="249" w:author="Seung-Ik Lee (ETRI) - r1" w:date="2025-05-21T20:52:00Z">
        <w:r w:rsidR="006C5449">
          <w:rPr>
            <w:rFonts w:eastAsia="SimSun"/>
            <w:lang w:val="en-US" w:eastAsia="zh-CN"/>
          </w:rPr>
          <w:t>service-specific</w:t>
        </w:r>
      </w:ins>
      <w:ins w:id="250" w:author="Seung-Ik Lee (ETRI)" w:date="2025-05-09T12:52:00Z">
        <w:r w:rsidRPr="00281E6F">
          <w:rPr>
            <w:rFonts w:eastAsia="SimSun"/>
            <w:lang w:val="en-US" w:eastAsia="zh-CN"/>
          </w:rPr>
          <w:t xml:space="preserve"> requirements, discovering and selecting the appropriate </w:t>
        </w:r>
        <w:proofErr w:type="spellStart"/>
        <w:r w:rsidRPr="00281E6F">
          <w:rPr>
            <w:rFonts w:eastAsia="SimSun"/>
            <w:lang w:val="en-US" w:eastAsia="zh-CN"/>
          </w:rPr>
          <w:t>SeMF</w:t>
        </w:r>
        <w:proofErr w:type="spellEnd"/>
        <w:r w:rsidRPr="00281E6F">
          <w:rPr>
            <w:rFonts w:eastAsia="SimSun"/>
            <w:lang w:val="en-US" w:eastAsia="zh-CN"/>
          </w:rPr>
          <w:t xml:space="preserve">(s) to handle a request (e.g., via NRF, using sensing </w:t>
        </w:r>
        <w:del w:id="251" w:author="Seung-Ik Lee (ETRI) - r1" w:date="2025-05-21T20:53:00Z">
          <w:r w:rsidRPr="00281E6F" w:rsidDel="002D4D10">
            <w:rPr>
              <w:rFonts w:eastAsia="SimSun"/>
              <w:lang w:val="en-US" w:eastAsia="zh-CN"/>
            </w:rPr>
            <w:delText>capabilities</w:delText>
          </w:r>
        </w:del>
      </w:ins>
      <w:ins w:id="252" w:author="Seung-Ik Lee (ETRI) - r1" w:date="2025-05-21T20:53:00Z">
        <w:r w:rsidR="002D4D10">
          <w:rPr>
            <w:rFonts w:eastAsia="SimSun"/>
            <w:lang w:val="en-US" w:eastAsia="zh-CN"/>
          </w:rPr>
          <w:t>coverage</w:t>
        </w:r>
      </w:ins>
      <w:ins w:id="253" w:author="Seung-Ik Lee (ETRI)" w:date="2025-05-09T12:52:00Z">
        <w:del w:id="254" w:author="Seung-Ik Lee (ETRI) - r2" w:date="2025-05-22T16:11:00Z">
          <w:r w:rsidRPr="00281E6F" w:rsidDel="00B06448">
            <w:rPr>
              <w:rFonts w:eastAsia="SimSun"/>
              <w:lang w:val="en-US" w:eastAsia="zh-CN"/>
            </w:rPr>
            <w:delText xml:space="preserve"> </w:delText>
          </w:r>
          <w:r w:rsidRPr="00B06448" w:rsidDel="00B06448">
            <w:rPr>
              <w:rFonts w:eastAsia="SimSun"/>
              <w:highlight w:val="cyan"/>
              <w:lang w:val="en-US" w:eastAsia="zh-CN"/>
            </w:rPr>
            <w:delText>like TA</w:delText>
          </w:r>
        </w:del>
        <w:r w:rsidRPr="00281E6F">
          <w:rPr>
            <w:rFonts w:eastAsia="SimSun"/>
            <w:lang w:val="en-US" w:eastAsia="zh-CN"/>
          </w:rPr>
          <w:t xml:space="preserve">), and triggering the sensing request to the selected </w:t>
        </w:r>
        <w:proofErr w:type="spellStart"/>
        <w:r w:rsidRPr="00281E6F">
          <w:rPr>
            <w:rFonts w:eastAsia="SimSun"/>
            <w:lang w:val="en-US" w:eastAsia="zh-CN"/>
          </w:rPr>
          <w:t>SeMF</w:t>
        </w:r>
        <w:proofErr w:type="spellEnd"/>
        <w:r w:rsidRPr="00281E6F">
          <w:rPr>
            <w:rFonts w:eastAsia="SimSun"/>
            <w:lang w:val="en-US" w:eastAsia="zh-CN"/>
          </w:rPr>
          <w:t>(s)</w:t>
        </w:r>
      </w:ins>
      <w:ins w:id="255" w:author="Seung-Ik Lee (ETRI)" w:date="2025-05-09T13:02:00Z">
        <w:r w:rsidR="007F2C08">
          <w:rPr>
            <w:rFonts w:eastAsia="SimSun"/>
            <w:lang w:val="en-US" w:eastAsia="zh-CN"/>
          </w:rPr>
          <w:t xml:space="preserve"> (as per KI#3)</w:t>
        </w:r>
      </w:ins>
      <w:ins w:id="256" w:author="Seung-Ik Lee (ETRI)" w:date="2025-05-09T12:52:00Z">
        <w:r w:rsidRPr="00281E6F">
          <w:rPr>
            <w:rFonts w:eastAsia="SimSun"/>
            <w:lang w:val="en-US" w:eastAsia="zh-CN"/>
          </w:rPr>
          <w:t xml:space="preserve">. </w:t>
        </w:r>
      </w:ins>
      <w:ins w:id="257" w:author="Seung-Ik Lee (ETRI) - r1" w:date="2025-05-21T20:54:00Z">
        <w:r w:rsidR="002D4D10">
          <w:rPr>
            <w:rFonts w:eastAsia="SimSun"/>
            <w:lang w:val="en-US" w:eastAsia="zh-CN"/>
          </w:rPr>
          <w:t xml:space="preserve">It also includes </w:t>
        </w:r>
      </w:ins>
      <w:ins w:id="258" w:author="Seung-Ik Lee (ETRI)" w:date="2025-05-09T12:52:00Z">
        <w:del w:id="259" w:author="Seung-Ik Lee (ETRI) - r1" w:date="2025-05-21T20:54:00Z">
          <w:r w:rsidRPr="00281E6F" w:rsidDel="002D4D10">
            <w:rPr>
              <w:rFonts w:eastAsia="SimSun"/>
              <w:lang w:val="en-US" w:eastAsia="zh-CN"/>
            </w:rPr>
            <w:delText>M</w:delText>
          </w:r>
        </w:del>
      </w:ins>
      <w:ins w:id="260" w:author="Seung-Ik Lee (ETRI) - r1" w:date="2025-05-21T20:54:00Z">
        <w:r w:rsidR="002D4D10">
          <w:rPr>
            <w:rFonts w:eastAsia="SimSun"/>
            <w:lang w:val="en-US" w:eastAsia="zh-CN"/>
          </w:rPr>
          <w:t>m</w:t>
        </w:r>
      </w:ins>
      <w:ins w:id="261" w:author="Seung-Ik Lee (ETRI)" w:date="2025-05-09T12:52:00Z">
        <w:r w:rsidRPr="00281E6F">
          <w:rPr>
            <w:rFonts w:eastAsia="SimSun"/>
            <w:lang w:val="en-US" w:eastAsia="zh-CN"/>
          </w:rPr>
          <w:t xml:space="preserve">apping between </w:t>
        </w:r>
        <w:del w:id="262" w:author="Seung-Ik Lee (ETRI) - r1" w:date="2025-05-21T20:54:00Z">
          <w:r w:rsidRPr="00281E6F" w:rsidDel="002D4D10">
            <w:rPr>
              <w:rFonts w:eastAsia="SimSun"/>
              <w:lang w:val="en-US" w:eastAsia="zh-CN"/>
            </w:rPr>
            <w:delText>geographical</w:delText>
          </w:r>
        </w:del>
      </w:ins>
      <w:ins w:id="263" w:author="Seung-Ik Lee (ETRI) - r1" w:date="2025-05-21T20:54:00Z">
        <w:r w:rsidR="002D4D10">
          <w:rPr>
            <w:rFonts w:eastAsia="SimSun"/>
            <w:lang w:val="en-US" w:eastAsia="zh-CN"/>
          </w:rPr>
          <w:t>sensing target</w:t>
        </w:r>
      </w:ins>
      <w:ins w:id="264" w:author="Seung-Ik Lee (ETRI)" w:date="2025-05-09T12:52:00Z">
        <w:r w:rsidRPr="00281E6F">
          <w:rPr>
            <w:rFonts w:eastAsia="SimSun"/>
            <w:lang w:val="en-US" w:eastAsia="zh-CN"/>
          </w:rPr>
          <w:t xml:space="preserve"> areas (</w:t>
        </w:r>
      </w:ins>
      <w:ins w:id="265" w:author="Seung-Ik Lee (ETRI) - r1" w:date="2025-05-21T20:54:00Z">
        <w:r w:rsidR="002D4D10">
          <w:rPr>
            <w:rFonts w:eastAsia="SimSun"/>
            <w:lang w:val="en-US" w:eastAsia="zh-CN"/>
          </w:rPr>
          <w:t xml:space="preserve">e.g., geographical area) </w:t>
        </w:r>
      </w:ins>
      <w:ins w:id="266" w:author="Seung-Ik Lee (ETRI)" w:date="2025-05-09T12:52:00Z">
        <w:r w:rsidRPr="00281E6F">
          <w:rPr>
            <w:rFonts w:eastAsia="SimSun"/>
            <w:lang w:val="en-US" w:eastAsia="zh-CN"/>
          </w:rPr>
          <w:t>specified in AF requests</w:t>
        </w:r>
        <w:del w:id="267" w:author="Seung-Ik Lee (ETRI) - r1" w:date="2025-05-21T20:54:00Z">
          <w:r w:rsidRPr="00281E6F" w:rsidDel="002D4D10">
            <w:rPr>
              <w:rFonts w:eastAsia="SimSun"/>
              <w:lang w:val="en-US" w:eastAsia="zh-CN"/>
            </w:rPr>
            <w:delText>)</w:delText>
          </w:r>
        </w:del>
        <w:r w:rsidRPr="00281E6F">
          <w:rPr>
            <w:rFonts w:eastAsia="SimSun"/>
            <w:lang w:val="en-US" w:eastAsia="zh-CN"/>
          </w:rPr>
          <w:t xml:space="preserve"> and network-internal identifiers </w:t>
        </w:r>
        <w:del w:id="268" w:author="Seung-Ik Lee (ETRI) - r1" w:date="2025-05-21T20:55:00Z">
          <w:r w:rsidRPr="00281E6F" w:rsidDel="002D4D10">
            <w:rPr>
              <w:rFonts w:eastAsia="SimSun"/>
              <w:lang w:val="en-US" w:eastAsia="zh-CN"/>
            </w:rPr>
            <w:delText xml:space="preserve">like </w:delText>
          </w:r>
        </w:del>
      </w:ins>
      <w:ins w:id="269" w:author="Seung-Ik Lee (ETRI) - r1" w:date="2025-05-21T20:55:00Z">
        <w:del w:id="270" w:author="Seung-Ik Lee (ETRI) - r2" w:date="2025-05-22T16:01:00Z">
          <w:r w:rsidR="002D4D10" w:rsidRPr="006B0AEF" w:rsidDel="006B0AEF">
            <w:rPr>
              <w:rFonts w:eastAsia="SimSun"/>
              <w:highlight w:val="cyan"/>
              <w:lang w:val="en-US" w:eastAsia="zh-CN"/>
            </w:rPr>
            <w:delText xml:space="preserve">(e.g., </w:delText>
          </w:r>
        </w:del>
      </w:ins>
      <w:ins w:id="271" w:author="Seung-Ik Lee (ETRI)" w:date="2025-05-09T12:52:00Z">
        <w:del w:id="272" w:author="Seung-Ik Lee (ETRI) - r2" w:date="2025-05-22T16:01:00Z">
          <w:r w:rsidRPr="006B0AEF" w:rsidDel="006B0AEF">
            <w:rPr>
              <w:rFonts w:eastAsia="SimSun"/>
              <w:highlight w:val="cyan"/>
              <w:lang w:val="en-US" w:eastAsia="zh-CN"/>
            </w:rPr>
            <w:delText>TAs</w:delText>
          </w:r>
        </w:del>
      </w:ins>
      <w:ins w:id="273" w:author="Seung-Ik Lee (ETRI) - r1" w:date="2025-05-21T20:53:00Z">
        <w:del w:id="274" w:author="Seung-Ik Lee (ETRI) - r2" w:date="2025-05-22T16:01:00Z">
          <w:r w:rsidR="002D4D10" w:rsidRPr="006B0AEF" w:rsidDel="006B0AEF">
            <w:rPr>
              <w:rFonts w:eastAsia="SimSun"/>
              <w:highlight w:val="cyan"/>
              <w:lang w:val="en-US" w:eastAsia="zh-CN"/>
            </w:rPr>
            <w:delText xml:space="preserve"> or Cell IDs</w:delText>
          </w:r>
        </w:del>
      </w:ins>
      <w:ins w:id="275" w:author="Seung-Ik Lee (ETRI) - r1" w:date="2025-05-21T20:55:00Z">
        <w:del w:id="276" w:author="Seung-Ik Lee (ETRI) - r2" w:date="2025-05-22T16:01:00Z">
          <w:r w:rsidR="002D4D10" w:rsidRPr="006B0AEF" w:rsidDel="006B0AEF">
            <w:rPr>
              <w:rFonts w:eastAsia="SimSun"/>
              <w:highlight w:val="cyan"/>
              <w:lang w:val="en-US" w:eastAsia="zh-CN"/>
            </w:rPr>
            <w:delText>)</w:delText>
          </w:r>
        </w:del>
      </w:ins>
      <w:ins w:id="277" w:author="Seung-Ik Lee (ETRI)" w:date="2025-05-09T12:52:00Z">
        <w:del w:id="278" w:author="Seung-Ik Lee (ETRI) - r1" w:date="2025-05-21T20:55:00Z">
          <w:r w:rsidRPr="00281E6F" w:rsidDel="002D4D10">
            <w:rPr>
              <w:rFonts w:eastAsia="SimSun"/>
              <w:lang w:val="en-US" w:eastAsia="zh-CN"/>
            </w:rPr>
            <w:delText xml:space="preserve"> is needed (FFS, SePF/NEF involvement)</w:delText>
          </w:r>
          <w:r w:rsidRPr="00281E6F" w:rsidDel="00382953">
            <w:rPr>
              <w:rFonts w:eastAsia="SimSun"/>
              <w:lang w:val="en-US" w:eastAsia="zh-CN"/>
            </w:rPr>
            <w:delText>. Handling multiple SeMF selections for requests spanning multiple TAs is FFS.</w:delText>
          </w:r>
        </w:del>
      </w:ins>
    </w:p>
    <w:p w14:paraId="2BDE57E0" w14:textId="77777777" w:rsidR="00281E6F" w:rsidRDefault="00281E6F" w:rsidP="00281E6F">
      <w:pPr>
        <w:pStyle w:val="af2"/>
        <w:numPr>
          <w:ilvl w:val="0"/>
          <w:numId w:val="7"/>
        </w:numPr>
        <w:spacing w:before="240" w:after="0"/>
        <w:ind w:leftChars="0"/>
        <w:rPr>
          <w:ins w:id="279" w:author="Seung-Ik Lee (ETRI)" w:date="2025-05-09T12:55:00Z"/>
          <w:rFonts w:eastAsia="SimSun"/>
          <w:lang w:val="en-US" w:eastAsia="zh-CN"/>
        </w:rPr>
      </w:pPr>
      <w:ins w:id="280" w:author="Seung-Ik Lee (ETRI)" w:date="2025-05-09T12:52:00Z">
        <w:r w:rsidRPr="00281E6F">
          <w:rPr>
            <w:rFonts w:eastAsia="SimSun"/>
            <w:lang w:val="en-US" w:eastAsia="zh-CN"/>
          </w:rPr>
          <w:t>Sensing Result Exposure:</w:t>
        </w:r>
      </w:ins>
    </w:p>
    <w:p w14:paraId="1B3C3D75" w14:textId="0C2636A8" w:rsidR="004D0935" w:rsidDel="003F4F12" w:rsidRDefault="00281E6F" w:rsidP="00281E6F">
      <w:pPr>
        <w:spacing w:before="240" w:after="0"/>
        <w:rPr>
          <w:del w:id="281" w:author="Seung-Ik Lee (ETRI)" w:date="2025-05-09T12:52:00Z"/>
          <w:rFonts w:eastAsia="SimSun"/>
          <w:lang w:val="en-US" w:eastAsia="zh-CN"/>
        </w:rPr>
      </w:pPr>
      <w:ins w:id="282" w:author="Seung-Ik Lee (ETRI)" w:date="2025-05-09T12:52:00Z">
        <w:r w:rsidRPr="00281E6F">
          <w:rPr>
            <w:rFonts w:eastAsia="SimSun"/>
            <w:lang w:val="en-US" w:eastAsia="zh-CN"/>
          </w:rPr>
          <w:t xml:space="preserve">This involves receiving sensing results from </w:t>
        </w:r>
        <w:proofErr w:type="spellStart"/>
        <w:r w:rsidRPr="00281E6F">
          <w:rPr>
            <w:rFonts w:eastAsia="SimSun"/>
            <w:lang w:val="en-US" w:eastAsia="zh-CN"/>
          </w:rPr>
          <w:t>SeMF</w:t>
        </w:r>
        <w:proofErr w:type="spellEnd"/>
        <w:r w:rsidRPr="00281E6F">
          <w:rPr>
            <w:rFonts w:eastAsia="SimSun"/>
            <w:lang w:val="en-US" w:eastAsia="zh-CN"/>
          </w:rPr>
          <w:t xml:space="preserve">(s) and exposing them to the requesting entity (e.g., AF </w:t>
        </w:r>
        <w:del w:id="283" w:author="Seung-Ik Lee (ETRI) - r1" w:date="2025-05-21T20:56:00Z">
          <w:r w:rsidRPr="00281E6F" w:rsidDel="002C3937">
            <w:rPr>
              <w:rFonts w:eastAsia="SimSun"/>
              <w:lang w:val="en-US" w:eastAsia="zh-CN"/>
            </w:rPr>
            <w:delText>via NEF</w:delText>
          </w:r>
        </w:del>
      </w:ins>
      <w:ins w:id="284" w:author="Seung-Ik Lee (ETRI)" w:date="2025-05-09T13:00:00Z">
        <w:del w:id="285" w:author="Seung-Ik Lee (ETRI) - r1" w:date="2025-05-21T20:56:00Z">
          <w:r w:rsidR="006D58FE" w:rsidDel="002C3937">
            <w:rPr>
              <w:rFonts w:eastAsia="SimSun"/>
              <w:lang w:val="en-US" w:eastAsia="zh-CN"/>
            </w:rPr>
            <w:delText xml:space="preserve">, </w:delText>
          </w:r>
        </w:del>
        <w:r w:rsidR="006D58FE">
          <w:rPr>
            <w:rFonts w:eastAsia="SimSun"/>
            <w:lang w:val="en-US" w:eastAsia="zh-CN"/>
          </w:rPr>
          <w:t>as per KI#5</w:t>
        </w:r>
      </w:ins>
      <w:ins w:id="286" w:author="Seung-Ik Lee (ETRI)" w:date="2025-05-09T12:52:00Z">
        <w:r w:rsidRPr="00281E6F">
          <w:rPr>
            <w:rFonts w:eastAsia="SimSun"/>
            <w:lang w:val="en-US" w:eastAsia="zh-CN"/>
          </w:rPr>
          <w:t xml:space="preserve">). The content of exposed results </w:t>
        </w:r>
      </w:ins>
      <w:ins w:id="287" w:author="Seung-Ik Lee (ETRI)" w:date="2025-05-09T13:00:00Z">
        <w:r w:rsidR="006B35B1">
          <w:rPr>
            <w:rFonts w:eastAsia="SimSun"/>
            <w:lang w:val="en-US" w:eastAsia="zh-CN"/>
          </w:rPr>
          <w:t>may include</w:t>
        </w:r>
      </w:ins>
      <w:ins w:id="288" w:author="Seung-Ik Lee (ETRI)" w:date="2025-05-09T13:01:00Z">
        <w:r w:rsidR="003228D7">
          <w:rPr>
            <w:rFonts w:eastAsia="SimSun"/>
            <w:lang w:val="en-US" w:eastAsia="zh-CN"/>
          </w:rPr>
          <w:t xml:space="preserve">, for example, </w:t>
        </w:r>
        <w:r w:rsidR="003228D7" w:rsidRPr="003228D7">
          <w:rPr>
            <w:rFonts w:eastAsia="SimSun"/>
            <w:lang w:val="en-US" w:eastAsia="zh-CN"/>
          </w:rPr>
          <w:t>object type, location, velocity, direction, etc</w:t>
        </w:r>
        <w:del w:id="289" w:author="Seung-Ik Lee (ETRI) - r1" w:date="2025-05-21T20:56:00Z">
          <w:r w:rsidR="003228D7" w:rsidRPr="003228D7" w:rsidDel="00C20DCB">
            <w:rPr>
              <w:rFonts w:eastAsia="SimSun"/>
              <w:lang w:val="en-US" w:eastAsia="zh-CN"/>
            </w:rPr>
            <w:delText>.</w:delText>
          </w:r>
          <w:r w:rsidR="003228D7" w:rsidDel="00C20DCB">
            <w:rPr>
              <w:rFonts w:eastAsia="SimSun"/>
              <w:lang w:val="en-US" w:eastAsia="zh-CN"/>
            </w:rPr>
            <w:delText xml:space="preserve">, </w:delText>
          </w:r>
        </w:del>
      </w:ins>
      <w:ins w:id="290" w:author="Seung-Ik Lee (ETRI)" w:date="2025-05-09T13:00:00Z">
        <w:del w:id="291" w:author="Seung-Ik Lee (ETRI) - r1" w:date="2025-05-21T20:56:00Z">
          <w:r w:rsidR="006B35B1" w:rsidDel="00C20DCB">
            <w:rPr>
              <w:rFonts w:eastAsia="SimSun"/>
              <w:lang w:val="en-US" w:eastAsia="zh-CN"/>
            </w:rPr>
            <w:delText xml:space="preserve">but </w:delText>
          </w:r>
        </w:del>
      </w:ins>
      <w:ins w:id="292" w:author="Seung-Ik Lee (ETRI)" w:date="2025-05-09T12:52:00Z">
        <w:del w:id="293" w:author="Seung-Ik Lee (ETRI) - r1" w:date="2025-05-21T20:56:00Z">
          <w:r w:rsidRPr="00281E6F" w:rsidDel="00C20DCB">
            <w:rPr>
              <w:rFonts w:eastAsia="SimSun"/>
              <w:lang w:val="en-US" w:eastAsia="zh-CN"/>
            </w:rPr>
            <w:delText>FFS</w:delText>
          </w:r>
        </w:del>
        <w:r w:rsidRPr="00281E6F">
          <w:rPr>
            <w:rFonts w:eastAsia="SimSun"/>
            <w:lang w:val="en-US" w:eastAsia="zh-CN"/>
          </w:rPr>
          <w:t>. Results may be provided as one-time reports, periodically, or based on events.</w:t>
        </w:r>
      </w:ins>
    </w:p>
    <w:p w14:paraId="310B9237" w14:textId="77777777" w:rsidR="003F4F12" w:rsidRDefault="003F4F12" w:rsidP="00281E6F">
      <w:pPr>
        <w:spacing w:before="240" w:after="0"/>
        <w:ind w:leftChars="213" w:left="426"/>
        <w:rPr>
          <w:ins w:id="294" w:author="Seung-Ik Lee (ETRI) - r1" w:date="2025-05-21T21:15:00Z"/>
          <w:noProof/>
          <w:lang w:val="en-US"/>
        </w:rPr>
      </w:pPr>
    </w:p>
    <w:p w14:paraId="1F6F7968" w14:textId="77777777" w:rsidR="00281E6F" w:rsidRDefault="00281E6F" w:rsidP="00281E6F">
      <w:pPr>
        <w:spacing w:before="240" w:after="0"/>
        <w:rPr>
          <w:ins w:id="295" w:author="Seung-Ik Lee (ETRI)" w:date="2025-05-09T12:50:00Z"/>
          <w:noProof/>
          <w:lang w:val="en-US"/>
        </w:rPr>
      </w:pPr>
    </w:p>
    <w:p w14:paraId="0D58D9F4" w14:textId="77777777" w:rsidR="00430BF6" w:rsidRPr="00822E86" w:rsidRDefault="00430BF6" w:rsidP="00430BF6">
      <w:pPr>
        <w:pStyle w:val="3"/>
        <w:rPr>
          <w:ins w:id="296" w:author="Seung-Ik Lee (ETRI)" w:date="2025-05-09T12:50:00Z"/>
        </w:rPr>
      </w:pPr>
      <w:ins w:id="297" w:author="Seung-Ik Lee (ETRI)" w:date="2025-05-09T12:50:00Z">
        <w:r w:rsidRPr="00822E86">
          <w:lastRenderedPageBreak/>
          <w:t>6.X.</w:t>
        </w:r>
        <w:r>
          <w:t>2</w:t>
        </w:r>
        <w:r w:rsidRPr="00822E86">
          <w:tab/>
          <w:t>Procedures</w:t>
        </w:r>
      </w:ins>
    </w:p>
    <w:p w14:paraId="49ACD316" w14:textId="5B34F2D9" w:rsidR="004E715F" w:rsidRDefault="004E715F" w:rsidP="002D437D">
      <w:pPr>
        <w:spacing w:before="240" w:after="0"/>
        <w:rPr>
          <w:ins w:id="298" w:author="Seung-Ik Lee (ETRI) - r1" w:date="2025-05-21T21:03:00Z"/>
        </w:rPr>
      </w:pPr>
      <w:ins w:id="299" w:author="Seung-Ik Lee (ETRI)" w:date="2025-05-09T20:21:00Z">
        <w:del w:id="300" w:author="Seung-Ik Lee (ETRI) - r1" w:date="2025-05-21T21:03:00Z">
          <w:r w:rsidDel="00FB3E18">
            <w:object w:dxaOrig="13450" w:dyaOrig="8340" w14:anchorId="672E30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6pt;height:299pt" o:ole="">
                <v:imagedata r:id="rId8" o:title=""/>
              </v:shape>
              <o:OLEObject Type="Embed" ProgID="Visio.Drawing.15" ShapeID="_x0000_i1025" DrawAspect="Content" ObjectID="_1809498129" r:id="rId9"/>
            </w:object>
          </w:r>
        </w:del>
      </w:ins>
    </w:p>
    <w:p w14:paraId="19556572" w14:textId="2B054433" w:rsidR="00FB3E18" w:rsidRDefault="00FB3E18" w:rsidP="002D437D">
      <w:pPr>
        <w:spacing w:before="240" w:after="0"/>
        <w:rPr>
          <w:ins w:id="301" w:author="Seung-Ik Lee (ETRI)" w:date="2025-05-09T20:21:00Z"/>
        </w:rPr>
      </w:pPr>
      <w:ins w:id="302" w:author="Seung-Ik Lee (ETRI) - r1" w:date="2025-05-21T21:03:00Z">
        <w:r>
          <w:object w:dxaOrig="10951" w:dyaOrig="8341" w14:anchorId="66CE8CAA">
            <v:shape id="_x0000_i1026" type="#_x0000_t75" style="width:482.05pt;height:367pt" o:ole="">
              <v:imagedata r:id="rId10" o:title=""/>
            </v:shape>
            <o:OLEObject Type="Embed" ProgID="Visio.Drawing.15" ShapeID="_x0000_i1026" DrawAspect="Content" ObjectID="_1809498130" r:id="rId11"/>
          </w:object>
        </w:r>
      </w:ins>
    </w:p>
    <w:p w14:paraId="77B5FAC0" w14:textId="3EE23B6B" w:rsidR="00392A1D" w:rsidRPr="00877A17" w:rsidRDefault="00392A1D" w:rsidP="00392A1D">
      <w:pPr>
        <w:pStyle w:val="TF"/>
        <w:rPr>
          <w:ins w:id="303" w:author="Seung-Ik Lee (ETRI)" w:date="2025-05-09T20:21:00Z"/>
        </w:rPr>
      </w:pPr>
      <w:ins w:id="304" w:author="Seung-Ik Lee (ETRI)" w:date="2025-05-09T20:21:00Z">
        <w:r w:rsidRPr="00877A17">
          <w:t>Figure 6.</w:t>
        </w:r>
        <w:r>
          <w:t>X</w:t>
        </w:r>
        <w:r w:rsidRPr="00877A17">
          <w:t xml:space="preserve">.2-1: </w:t>
        </w:r>
      </w:ins>
      <w:ins w:id="305" w:author="Seung-Ik Lee (ETRI)" w:date="2025-05-09T20:22:00Z">
        <w:r>
          <w:t>Overall p</w:t>
        </w:r>
      </w:ins>
      <w:ins w:id="306" w:author="Seung-Ik Lee (ETRI)" w:date="2025-05-09T20:21:00Z">
        <w:r>
          <w:t xml:space="preserve">rocedure for </w:t>
        </w:r>
      </w:ins>
      <w:ins w:id="307" w:author="Seung-Ik Lee (ETRI)" w:date="2025-05-09T20:22:00Z">
        <w:r w:rsidR="00852DA0">
          <w:t xml:space="preserve">handling </w:t>
        </w:r>
        <w:r w:rsidR="00527082">
          <w:t>sensing</w:t>
        </w:r>
      </w:ins>
      <w:ins w:id="308" w:author="Seung-Ik Lee (ETRI)" w:date="2025-05-09T20:23:00Z">
        <w:r w:rsidR="00852DA0">
          <w:t xml:space="preserve"> service</w:t>
        </w:r>
      </w:ins>
      <w:ins w:id="309" w:author="Seung-Ik Lee (ETRI)" w:date="2025-05-09T20:22:00Z">
        <w:r w:rsidR="00527082">
          <w:t xml:space="preserve"> request</w:t>
        </w:r>
      </w:ins>
    </w:p>
    <w:p w14:paraId="181D68E0" w14:textId="2A433954" w:rsidR="002D437D" w:rsidRDefault="002D437D" w:rsidP="002D437D">
      <w:pPr>
        <w:spacing w:before="240" w:after="0"/>
        <w:rPr>
          <w:ins w:id="310" w:author="Seung-Ik Lee (ETRI)" w:date="2025-05-09T20:09:00Z"/>
          <w:rFonts w:eastAsia="SimSun"/>
          <w:lang w:val="en-US" w:eastAsia="zh-CN"/>
        </w:rPr>
      </w:pPr>
      <w:ins w:id="311" w:author="Seung-Ik Lee (ETRI)" w:date="2025-05-09T13:05:00Z">
        <w:r w:rsidRPr="002D437D">
          <w:rPr>
            <w:rFonts w:eastAsia="SimSun"/>
            <w:lang w:val="en-US" w:eastAsia="zh-CN"/>
          </w:rPr>
          <w:t xml:space="preserve">A high-level procedure for a sensing service request </w:t>
        </w:r>
      </w:ins>
      <w:ins w:id="312" w:author="Seung-Ik Lee (ETRI)" w:date="2025-05-09T20:22:00Z">
        <w:r w:rsidR="00B64A07">
          <w:rPr>
            <w:rFonts w:eastAsia="SimSun"/>
            <w:lang w:val="en-US" w:eastAsia="zh-CN"/>
          </w:rPr>
          <w:t>may</w:t>
        </w:r>
      </w:ins>
      <w:ins w:id="313" w:author="Seung-Ik Lee (ETRI)" w:date="2025-05-09T13:05:00Z">
        <w:r w:rsidRPr="002D437D">
          <w:rPr>
            <w:rFonts w:eastAsia="SimSun"/>
            <w:lang w:val="en-US" w:eastAsia="zh-CN"/>
          </w:rPr>
          <w:t xml:space="preserve"> involve the following steps:</w:t>
        </w:r>
      </w:ins>
    </w:p>
    <w:p w14:paraId="1D999762" w14:textId="1076F5B4" w:rsidR="00062CE9" w:rsidRDefault="00062CE9" w:rsidP="00062CE9">
      <w:pPr>
        <w:pStyle w:val="af2"/>
        <w:numPr>
          <w:ilvl w:val="0"/>
          <w:numId w:val="15"/>
        </w:numPr>
        <w:spacing w:before="240" w:after="0"/>
        <w:ind w:leftChars="0"/>
        <w:rPr>
          <w:ins w:id="314" w:author="Seung-Ik Lee (ETRI) - r2" w:date="2025-05-22T15:40:00Z"/>
          <w:rFonts w:eastAsia="SimSun"/>
          <w:lang w:val="en-US" w:eastAsia="zh-CN"/>
        </w:rPr>
      </w:pPr>
      <w:ins w:id="315" w:author="Seung-Ik Lee (ETRI)" w:date="2025-05-09T20:09:00Z">
        <w:r>
          <w:rPr>
            <w:rFonts w:eastAsia="SimSun"/>
            <w:lang w:val="en-US" w:eastAsia="zh-CN"/>
          </w:rPr>
          <w:t>(</w:t>
        </w:r>
        <w:proofErr w:type="spellStart"/>
        <w:r w:rsidRPr="007E16C2">
          <w:rPr>
            <w:rFonts w:eastAsia="SimSun" w:hint="eastAsia"/>
            <w:lang w:val="en-US" w:eastAsia="zh-CN"/>
          </w:rPr>
          <w:t>A</w:t>
        </w:r>
        <w:r w:rsidRPr="007E16C2">
          <w:rPr>
            <w:rFonts w:eastAsia="SimSun"/>
            <w:lang w:val="en-US" w:eastAsia="zh-CN"/>
          </w:rPr>
          <w:t>ssimption</w:t>
        </w:r>
        <w:proofErr w:type="spellEnd"/>
        <w:r>
          <w:rPr>
            <w:rFonts w:eastAsia="SimSun"/>
            <w:lang w:val="en-US" w:eastAsia="zh-CN"/>
          </w:rPr>
          <w:t>)</w:t>
        </w:r>
        <w:r w:rsidRPr="007E16C2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Sensing entities are already registered to </w:t>
        </w:r>
        <w:proofErr w:type="spellStart"/>
        <w:r>
          <w:rPr>
            <w:rFonts w:eastAsia="SimSun"/>
            <w:lang w:val="en-US" w:eastAsia="zh-CN"/>
          </w:rPr>
          <w:t>SeMF</w:t>
        </w:r>
        <w:proofErr w:type="spellEnd"/>
        <w:r>
          <w:rPr>
            <w:rFonts w:eastAsia="SimSun"/>
            <w:lang w:val="en-US" w:eastAsia="zh-CN"/>
          </w:rPr>
          <w:t xml:space="preserve"> with their sensing capabilities, which </w:t>
        </w:r>
      </w:ins>
      <w:ins w:id="316" w:author="Seung-Ik Lee (ETRI)" w:date="2025-05-09T20:10:00Z">
        <w:r w:rsidR="0066471E">
          <w:rPr>
            <w:rFonts w:eastAsia="SimSun"/>
            <w:lang w:val="en-US" w:eastAsia="zh-CN"/>
          </w:rPr>
          <w:t xml:space="preserve">may </w:t>
        </w:r>
      </w:ins>
      <w:ins w:id="317" w:author="Seung-Ik Lee (ETRI)" w:date="2025-05-09T20:09:00Z">
        <w:r>
          <w:rPr>
            <w:rFonts w:eastAsia="SimSun"/>
            <w:lang w:val="en-US" w:eastAsia="zh-CN"/>
          </w:rPr>
          <w:t>be covered in KI#3.</w:t>
        </w:r>
      </w:ins>
    </w:p>
    <w:p w14:paraId="3EBCB090" w14:textId="0C1A77AB" w:rsidR="002B48BE" w:rsidRPr="005E67D2" w:rsidRDefault="002B48BE" w:rsidP="002B48BE">
      <w:pPr>
        <w:spacing w:before="240" w:after="0"/>
        <w:ind w:leftChars="213" w:left="426"/>
        <w:rPr>
          <w:ins w:id="318" w:author="Seung-Ik Lee (ETRI)" w:date="2025-05-09T20:09:00Z"/>
          <w:rFonts w:eastAsiaTheme="minorEastAsia"/>
          <w:i/>
          <w:iCs/>
          <w:lang w:val="en-US" w:eastAsia="ko-KR"/>
        </w:rPr>
      </w:pPr>
      <w:ins w:id="319" w:author="Seung-Ik Lee (ETRI) - r2" w:date="2025-05-22T15:40:00Z">
        <w:r w:rsidRPr="005E67D2">
          <w:rPr>
            <w:rFonts w:eastAsiaTheme="minorEastAsia" w:hint="eastAsia"/>
            <w:i/>
            <w:iCs/>
            <w:highlight w:val="cyan"/>
            <w:lang w:val="en-US" w:eastAsia="ko-KR"/>
          </w:rPr>
          <w:t>E</w:t>
        </w:r>
        <w:r w:rsidRPr="005E67D2">
          <w:rPr>
            <w:rFonts w:eastAsiaTheme="minorEastAsia"/>
            <w:i/>
            <w:iCs/>
            <w:highlight w:val="cyan"/>
            <w:lang w:val="en-US" w:eastAsia="ko-KR"/>
          </w:rPr>
          <w:t xml:space="preserve">ditor's Note: </w:t>
        </w:r>
      </w:ins>
      <w:ins w:id="320" w:author="Seung-Ik Lee (ETRI) - r2" w:date="2025-05-22T15:41:00Z">
        <w:r w:rsidRPr="005E67D2">
          <w:rPr>
            <w:rFonts w:eastAsiaTheme="minorEastAsia"/>
            <w:i/>
            <w:iCs/>
            <w:highlight w:val="cyan"/>
            <w:lang w:val="en-US" w:eastAsia="ko-KR"/>
          </w:rPr>
          <w:t xml:space="preserve">The details of sensing </w:t>
        </w:r>
      </w:ins>
      <w:ins w:id="321" w:author="Seung-Ik Lee (ETRI) - r2" w:date="2025-05-22T15:57:00Z">
        <w:r w:rsidR="006B0AEF" w:rsidRPr="005E67D2">
          <w:rPr>
            <w:rFonts w:eastAsiaTheme="minorEastAsia"/>
            <w:i/>
            <w:iCs/>
            <w:highlight w:val="cyan"/>
            <w:lang w:val="en-US" w:eastAsia="ko-KR"/>
          </w:rPr>
          <w:t>entity registration</w:t>
        </w:r>
      </w:ins>
      <w:ins w:id="322" w:author="Seung-Ik Lee (ETRI) - r2" w:date="2025-05-22T16:28:00Z">
        <w:r w:rsidR="005970E0">
          <w:rPr>
            <w:rFonts w:eastAsiaTheme="minorEastAsia"/>
            <w:i/>
            <w:iCs/>
            <w:highlight w:val="cyan"/>
            <w:lang w:val="en-US" w:eastAsia="ko-KR"/>
          </w:rPr>
          <w:t xml:space="preserve"> procedure</w:t>
        </w:r>
      </w:ins>
      <w:ins w:id="323" w:author="Seung-Ik Lee (ETRI) - r2" w:date="2025-05-22T15:40:00Z">
        <w:r w:rsidRPr="005E67D2">
          <w:rPr>
            <w:rFonts w:eastAsiaTheme="minorEastAsia"/>
            <w:i/>
            <w:iCs/>
            <w:highlight w:val="cyan"/>
            <w:lang w:val="en-US" w:eastAsia="ko-KR"/>
          </w:rPr>
          <w:t xml:space="preserve"> is FFS.</w:t>
        </w:r>
      </w:ins>
    </w:p>
    <w:p w14:paraId="1646351F" w14:textId="50B87074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324" w:author="Seung-Ik Lee (ETRI)" w:date="2025-05-09T13:05:00Z"/>
          <w:rFonts w:eastAsia="SimSun"/>
          <w:lang w:val="en-US" w:eastAsia="zh-CN"/>
        </w:rPr>
      </w:pPr>
      <w:ins w:id="325" w:author="Seung-Ik Lee (ETRI)" w:date="2025-05-09T13:05:00Z">
        <w:r w:rsidRPr="00FC034F">
          <w:rPr>
            <w:rFonts w:eastAsia="SimSun"/>
            <w:lang w:val="en-US" w:eastAsia="zh-CN"/>
          </w:rPr>
          <w:t>An Application Function (AF) initiates a sensing service request towards the 5G System</w:t>
        </w:r>
      </w:ins>
      <w:ins w:id="326" w:author="Seung-Ik Lee (ETRI)" w:date="2025-05-09T19:58:00Z">
        <w:r w:rsidR="0081757C">
          <w:rPr>
            <w:rFonts w:eastAsia="SimSun"/>
            <w:lang w:val="en-US" w:eastAsia="zh-CN"/>
          </w:rPr>
          <w:t xml:space="preserve"> </w:t>
        </w:r>
      </w:ins>
      <w:ins w:id="327" w:author="Seung-Ik Lee (ETRI)" w:date="2025-05-09T13:05:00Z">
        <w:r w:rsidRPr="00FC034F">
          <w:rPr>
            <w:rFonts w:eastAsia="SimSun"/>
            <w:lang w:val="en-US" w:eastAsia="zh-CN"/>
          </w:rPr>
          <w:t xml:space="preserve">via NEF. The request includes details such as the sensing type (e.g., </w:t>
        </w:r>
      </w:ins>
      <w:ins w:id="328" w:author="Seung-Ik Lee (ETRI)" w:date="2025-05-09T19:58:00Z">
        <w:r w:rsidR="00F30A0D" w:rsidRPr="00F30A0D">
          <w:rPr>
            <w:rFonts w:eastAsia="SimSun"/>
            <w:lang w:val="en-US" w:eastAsia="zh-CN"/>
          </w:rPr>
          <w:t>object detection, tracking, environment monitoring, etc</w:t>
        </w:r>
        <w:r w:rsidR="00F30A0D">
          <w:rPr>
            <w:rFonts w:eastAsia="SimSun"/>
            <w:lang w:val="en-US" w:eastAsia="zh-CN"/>
          </w:rPr>
          <w:t>.</w:t>
        </w:r>
      </w:ins>
      <w:ins w:id="329" w:author="Seung-Ik Lee (ETRI)" w:date="2025-05-09T13:05:00Z">
        <w:r w:rsidRPr="00FC034F">
          <w:rPr>
            <w:rFonts w:eastAsia="SimSun"/>
            <w:lang w:val="en-US" w:eastAsia="zh-CN"/>
          </w:rPr>
          <w:t>), target (</w:t>
        </w:r>
        <w:r w:rsidR="00F56C4E" w:rsidRPr="00FC034F">
          <w:rPr>
            <w:rFonts w:eastAsia="SimSun"/>
            <w:lang w:val="en-US" w:eastAsia="zh-CN"/>
          </w:rPr>
          <w:t xml:space="preserve">e.g., </w:t>
        </w:r>
        <w:r w:rsidRPr="00FC034F">
          <w:rPr>
            <w:rFonts w:eastAsia="SimSun"/>
            <w:lang w:val="en-US" w:eastAsia="zh-CN"/>
          </w:rPr>
          <w:t xml:space="preserve">object, area), required </w:t>
        </w:r>
        <w:del w:id="330" w:author="Seung-Ik Lee (ETRI) - r1" w:date="2025-05-21T21:04:00Z">
          <w:r w:rsidRPr="00FC034F" w:rsidDel="002340C4">
            <w:rPr>
              <w:rFonts w:eastAsia="SimSun"/>
              <w:lang w:val="en-US" w:eastAsia="zh-CN"/>
            </w:rPr>
            <w:delText>QoS</w:delText>
          </w:r>
        </w:del>
      </w:ins>
      <w:ins w:id="331" w:author="Seung-Ik Lee (ETRI) - r1" w:date="2025-05-21T21:04:00Z">
        <w:r w:rsidR="002340C4">
          <w:rPr>
            <w:rFonts w:eastAsia="SimSun"/>
            <w:lang w:val="en-US" w:eastAsia="zh-CN"/>
          </w:rPr>
          <w:t>service-specific performance</w:t>
        </w:r>
      </w:ins>
      <w:ins w:id="332" w:author="Seung-Ik Lee (ETRI)" w:date="2025-05-09T13:05:00Z">
        <w:r w:rsidRPr="00FC034F">
          <w:rPr>
            <w:rFonts w:eastAsia="SimSun"/>
            <w:lang w:val="en-US" w:eastAsia="zh-CN"/>
          </w:rPr>
          <w:t xml:space="preserve"> (e.g., accuracy, resolution, latency), and potentially assistance information (e.g., object/area details).</w:t>
        </w:r>
      </w:ins>
    </w:p>
    <w:p w14:paraId="1E7094DF" w14:textId="4E977F96" w:rsidR="002D437D" w:rsidRPr="00FC034F" w:rsidDel="00793302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333" w:author="Seung-Ik Lee (ETRI)" w:date="2025-05-09T13:05:00Z"/>
          <w:del w:id="334" w:author="Seung-Ik Lee (ETRI) - r1" w:date="2025-05-21T21:04:00Z"/>
          <w:rFonts w:eastAsia="SimSun"/>
          <w:lang w:val="en-US" w:eastAsia="zh-CN"/>
        </w:rPr>
      </w:pPr>
      <w:ins w:id="335" w:author="Seung-Ik Lee (ETRI)" w:date="2025-05-09T13:05:00Z">
        <w:del w:id="336" w:author="Seung-Ik Lee (ETRI) - r1" w:date="2025-05-21T21:04:00Z">
          <w:r w:rsidRPr="00FC034F" w:rsidDel="00793302">
            <w:rPr>
              <w:rFonts w:eastAsia="SimSun"/>
              <w:lang w:val="en-US" w:eastAsia="zh-CN"/>
            </w:rPr>
            <w:delText>The NEF forwards the sensing request to the SePF.</w:delText>
          </w:r>
        </w:del>
      </w:ins>
    </w:p>
    <w:p w14:paraId="600BE1BD" w14:textId="542F342D" w:rsidR="002D437D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337" w:author="Seung-Ik Lee (ETRI) - r2" w:date="2025-05-22T15:39:00Z"/>
          <w:rFonts w:eastAsia="SimSun"/>
          <w:lang w:val="en-US" w:eastAsia="zh-CN"/>
        </w:rPr>
      </w:pPr>
      <w:ins w:id="338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del w:id="339" w:author="Seung-Ik Lee (ETRI) - r1" w:date="2025-05-21T21:04:00Z">
          <w:r w:rsidRPr="00FC034F" w:rsidDel="00793302">
            <w:rPr>
              <w:rFonts w:eastAsia="SimSun"/>
              <w:lang w:val="en-US" w:eastAsia="zh-CN"/>
            </w:rPr>
            <w:delText>SePF</w:delText>
          </w:r>
        </w:del>
      </w:ins>
      <w:ins w:id="340" w:author="Seung-Ik Lee (ETRI) - r1" w:date="2025-05-21T21:04:00Z">
        <w:r w:rsidR="00793302">
          <w:rPr>
            <w:rFonts w:eastAsia="SimSun"/>
            <w:lang w:val="en-US" w:eastAsia="zh-CN"/>
          </w:rPr>
          <w:t>NEF</w:t>
        </w:r>
      </w:ins>
      <w:ins w:id="341" w:author="Seung-Ik Lee (ETRI)" w:date="2025-05-09T13:05:00Z">
        <w:r w:rsidRPr="00FC034F">
          <w:rPr>
            <w:rFonts w:eastAsia="SimSun"/>
            <w:lang w:val="en-US" w:eastAsia="zh-CN"/>
          </w:rPr>
          <w:t xml:space="preserve"> performs authorization </w:t>
        </w:r>
        <w:del w:id="342" w:author="Seung-Ik Lee (ETRI) - r1" w:date="2025-05-21T21:04:00Z">
          <w:r w:rsidRPr="00FC034F" w:rsidDel="00793302">
            <w:rPr>
              <w:rFonts w:eastAsia="SimSun"/>
              <w:lang w:val="en-US" w:eastAsia="zh-CN"/>
            </w:rPr>
            <w:delText xml:space="preserve">and policy/QoS enforcement </w:delText>
          </w:r>
        </w:del>
        <w:r w:rsidRPr="00FC034F">
          <w:rPr>
            <w:rFonts w:eastAsia="SimSun"/>
            <w:lang w:val="en-US" w:eastAsia="zh-CN"/>
          </w:rPr>
          <w:t xml:space="preserve">based on the request details and </w:t>
        </w:r>
      </w:ins>
      <w:ins w:id="343" w:author="Seung-Ik Lee (ETRI) - r1" w:date="2025-05-21T21:08:00Z">
        <w:r w:rsidR="00DC0822">
          <w:rPr>
            <w:rFonts w:eastAsia="SimSun"/>
            <w:lang w:val="en-US" w:eastAsia="zh-CN"/>
          </w:rPr>
          <w:t xml:space="preserve">sensing </w:t>
        </w:r>
      </w:ins>
      <w:ins w:id="344" w:author="Seung-Ik Lee (ETRI)" w:date="2025-05-09T13:05:00Z">
        <w:del w:id="345" w:author="Seung-Ik Lee (ETRI) - r1" w:date="2025-05-21T21:08:00Z">
          <w:r w:rsidRPr="00FC034F" w:rsidDel="00C80B97">
            <w:rPr>
              <w:rFonts w:eastAsia="SimSun"/>
              <w:lang w:val="en-US" w:eastAsia="zh-CN"/>
            </w:rPr>
            <w:delText>subscriber/</w:delText>
          </w:r>
        </w:del>
        <w:r w:rsidRPr="00FC034F">
          <w:rPr>
            <w:rFonts w:eastAsia="SimSun"/>
            <w:lang w:val="en-US" w:eastAsia="zh-CN"/>
          </w:rPr>
          <w:t>service profile information (e.g., interacting with UD</w:t>
        </w:r>
      </w:ins>
      <w:ins w:id="346" w:author="Seung-Ik Lee (ETRI) - r1" w:date="2025-05-21T21:05:00Z">
        <w:r w:rsidR="00793302">
          <w:rPr>
            <w:rFonts w:eastAsia="SimSun"/>
            <w:lang w:val="en-US" w:eastAsia="zh-CN"/>
          </w:rPr>
          <w:t>R</w:t>
        </w:r>
      </w:ins>
      <w:ins w:id="347" w:author="Seung-Ik Lee (ETRI)" w:date="2025-05-09T13:05:00Z">
        <w:del w:id="348" w:author="Seung-Ik Lee (ETRI) - r1" w:date="2025-05-21T21:05:00Z">
          <w:r w:rsidRPr="00FC034F" w:rsidDel="00793302">
            <w:rPr>
              <w:rFonts w:eastAsia="SimSun"/>
              <w:lang w:val="en-US" w:eastAsia="zh-CN"/>
            </w:rPr>
            <w:delText>M and PCF</w:delText>
          </w:r>
        </w:del>
        <w:r w:rsidRPr="00FC034F">
          <w:rPr>
            <w:rFonts w:eastAsia="SimSun"/>
            <w:lang w:val="en-US" w:eastAsia="zh-CN"/>
          </w:rPr>
          <w:t>).</w:t>
        </w:r>
      </w:ins>
    </w:p>
    <w:p w14:paraId="31F18B06" w14:textId="0C3AF01F" w:rsidR="002B48BE" w:rsidRPr="005E67D2" w:rsidRDefault="002B48BE" w:rsidP="002B48BE">
      <w:pPr>
        <w:spacing w:before="240" w:after="0"/>
        <w:ind w:leftChars="213" w:left="426"/>
        <w:rPr>
          <w:ins w:id="349" w:author="Seung-Ik Lee (ETRI)" w:date="2025-05-09T13:05:00Z"/>
          <w:rFonts w:eastAsiaTheme="minorEastAsia"/>
          <w:i/>
          <w:iCs/>
          <w:lang w:val="en-US" w:eastAsia="ko-KR"/>
        </w:rPr>
      </w:pPr>
      <w:ins w:id="350" w:author="Seung-Ik Lee (ETRI) - r2" w:date="2025-05-22T15:40:00Z">
        <w:r w:rsidRPr="005E67D2">
          <w:rPr>
            <w:rFonts w:eastAsiaTheme="minorEastAsia" w:hint="eastAsia"/>
            <w:i/>
            <w:iCs/>
            <w:highlight w:val="cyan"/>
            <w:lang w:val="en-US" w:eastAsia="ko-KR"/>
          </w:rPr>
          <w:t>E</w:t>
        </w:r>
        <w:r w:rsidRPr="005E67D2">
          <w:rPr>
            <w:rFonts w:eastAsiaTheme="minorEastAsia"/>
            <w:i/>
            <w:iCs/>
            <w:highlight w:val="cyan"/>
            <w:lang w:val="en-US" w:eastAsia="ko-KR"/>
          </w:rPr>
          <w:t>ditor's Note: The use of UDR for sensing service authorization is FFS.</w:t>
        </w:r>
      </w:ins>
    </w:p>
    <w:p w14:paraId="42DFE860" w14:textId="41CEA909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351" w:author="Seung-Ik Lee (ETRI)" w:date="2025-05-09T13:05:00Z"/>
          <w:rFonts w:eastAsia="SimSun"/>
          <w:lang w:val="en-US" w:eastAsia="zh-CN"/>
        </w:rPr>
      </w:pPr>
      <w:ins w:id="352" w:author="Seung-Ik Lee (ETRI)" w:date="2025-05-09T13:05:00Z">
        <w:r w:rsidRPr="00FC034F">
          <w:rPr>
            <w:rFonts w:eastAsia="SimSun"/>
            <w:lang w:val="en-US" w:eastAsia="zh-CN"/>
          </w:rPr>
          <w:t xml:space="preserve">Based on the target area/object and required capabilities specified in the request, the </w:t>
        </w:r>
        <w:del w:id="353" w:author="Seung-Ik Lee (ETRI) - r1" w:date="2025-05-21T21:08:00Z">
          <w:r w:rsidRPr="00FC034F" w:rsidDel="006E28F0">
            <w:rPr>
              <w:rFonts w:eastAsia="SimSun"/>
              <w:lang w:val="en-US" w:eastAsia="zh-CN"/>
            </w:rPr>
            <w:delText>SePF</w:delText>
          </w:r>
        </w:del>
      </w:ins>
      <w:ins w:id="354" w:author="Seung-Ik Lee (ETRI) - r1" w:date="2025-05-21T21:08:00Z">
        <w:r w:rsidR="006E28F0">
          <w:rPr>
            <w:rFonts w:eastAsia="SimSun"/>
            <w:lang w:val="en-US" w:eastAsia="zh-CN"/>
          </w:rPr>
          <w:t>NEF</w:t>
        </w:r>
      </w:ins>
      <w:ins w:id="355" w:author="Seung-Ik Lee (ETRI)" w:date="2025-05-09T13:05:00Z">
        <w:r w:rsidRPr="00FC034F">
          <w:rPr>
            <w:rFonts w:eastAsia="SimSun"/>
            <w:lang w:val="en-US" w:eastAsia="zh-CN"/>
          </w:rPr>
          <w:t xml:space="preserve"> discovers and selects one or more suitable </w:t>
        </w:r>
        <w:proofErr w:type="spellStart"/>
        <w:r w:rsidRPr="00FC034F">
          <w:rPr>
            <w:rFonts w:eastAsia="SimSun"/>
            <w:lang w:val="en-US" w:eastAsia="zh-CN"/>
          </w:rPr>
          <w:t>SeMFs</w:t>
        </w:r>
        <w:proofErr w:type="spellEnd"/>
        <w:r w:rsidRPr="00FC034F">
          <w:rPr>
            <w:rFonts w:eastAsia="SimSun"/>
            <w:lang w:val="en-US" w:eastAsia="zh-CN"/>
          </w:rPr>
          <w:t xml:space="preserve">. This involves mapping the </w:t>
        </w:r>
        <w:del w:id="356" w:author="Seung-Ik Lee (ETRI) - r1" w:date="2025-05-21T21:09:00Z">
          <w:r w:rsidRPr="00FC034F" w:rsidDel="007F0BE5">
            <w:rPr>
              <w:rFonts w:eastAsia="SimSun"/>
              <w:lang w:val="en-US" w:eastAsia="zh-CN"/>
            </w:rPr>
            <w:delText>geographical</w:delText>
          </w:r>
        </w:del>
      </w:ins>
      <w:ins w:id="357" w:author="Seung-Ik Lee (ETRI) - r1" w:date="2025-05-21T21:09:00Z">
        <w:r w:rsidR="007F0BE5">
          <w:rPr>
            <w:rFonts w:eastAsia="SimSun"/>
            <w:lang w:val="en-US" w:eastAsia="zh-CN"/>
          </w:rPr>
          <w:t>sensing target</w:t>
        </w:r>
      </w:ins>
      <w:ins w:id="358" w:author="Seung-Ik Lee (ETRI)" w:date="2025-05-09T13:05:00Z">
        <w:r w:rsidRPr="00FC034F">
          <w:rPr>
            <w:rFonts w:eastAsia="SimSun"/>
            <w:lang w:val="en-US" w:eastAsia="zh-CN"/>
          </w:rPr>
          <w:t xml:space="preserve"> area (if specified) to </w:t>
        </w:r>
      </w:ins>
      <w:ins w:id="359" w:author="Seung-Ik Lee (ETRI) - r1" w:date="2025-05-21T21:09:00Z">
        <w:r w:rsidR="007F0BE5">
          <w:rPr>
            <w:rFonts w:eastAsia="SimSun"/>
            <w:lang w:val="en-US" w:eastAsia="zh-CN"/>
          </w:rPr>
          <w:t xml:space="preserve">sensing coverage </w:t>
        </w:r>
      </w:ins>
      <w:ins w:id="360" w:author="Seung-Ik Lee (ETRI)" w:date="2025-05-09T13:05:00Z">
        <w:del w:id="361" w:author="Seung-Ik Lee (ETRI) - r1" w:date="2025-05-21T21:09:00Z">
          <w:r w:rsidRPr="00FC034F" w:rsidDel="007F0BE5">
            <w:rPr>
              <w:rFonts w:eastAsia="SimSun"/>
              <w:lang w:val="en-US" w:eastAsia="zh-CN"/>
            </w:rPr>
            <w:delText xml:space="preserve">network identifiers </w:delText>
          </w:r>
        </w:del>
      </w:ins>
      <w:ins w:id="362" w:author="Seung-Ik Lee (ETRI)" w:date="2025-05-09T13:06:00Z">
        <w:del w:id="363" w:author="Seung-Ik Lee (ETRI) - r2" w:date="2025-05-22T16:10:00Z">
          <w:r w:rsidR="00E728A6" w:rsidRPr="00F74A38" w:rsidDel="00F74A38">
            <w:rPr>
              <w:rFonts w:eastAsia="SimSun"/>
              <w:highlight w:val="cyan"/>
              <w:lang w:val="en-US" w:eastAsia="zh-CN"/>
            </w:rPr>
            <w:delText>(e.g.,</w:delText>
          </w:r>
        </w:del>
      </w:ins>
      <w:ins w:id="364" w:author="Seung-Ik Lee (ETRI)" w:date="2025-05-09T13:05:00Z">
        <w:del w:id="365" w:author="Seung-Ik Lee (ETRI) - r2" w:date="2025-05-22T16:10:00Z">
          <w:r w:rsidRPr="00F74A38" w:rsidDel="00F74A38">
            <w:rPr>
              <w:rFonts w:eastAsia="SimSun"/>
              <w:highlight w:val="cyan"/>
              <w:lang w:val="en-US" w:eastAsia="zh-CN"/>
            </w:rPr>
            <w:delText xml:space="preserve"> TAs</w:delText>
          </w:r>
        </w:del>
      </w:ins>
      <w:ins w:id="366" w:author="Seung-Ik Lee (ETRI) - r1" w:date="2025-05-21T21:09:00Z">
        <w:del w:id="367" w:author="Seung-Ik Lee (ETRI) - r2" w:date="2025-05-22T16:10:00Z">
          <w:r w:rsidR="007F0BE5" w:rsidRPr="00F74A38" w:rsidDel="00F74A38">
            <w:rPr>
              <w:rFonts w:eastAsia="SimSun"/>
              <w:highlight w:val="cyan"/>
              <w:lang w:val="en-US" w:eastAsia="zh-CN"/>
            </w:rPr>
            <w:delText xml:space="preserve"> or Cell IDs</w:delText>
          </w:r>
        </w:del>
      </w:ins>
      <w:ins w:id="368" w:author="Seung-Ik Lee (ETRI)" w:date="2025-05-09T13:05:00Z">
        <w:del w:id="369" w:author="Seung-Ik Lee (ETRI) - r2" w:date="2025-05-22T16:10:00Z">
          <w:r w:rsidRPr="00F74A38" w:rsidDel="00F74A38">
            <w:rPr>
              <w:rFonts w:eastAsia="SimSun"/>
              <w:highlight w:val="cyan"/>
              <w:lang w:val="en-US" w:eastAsia="zh-CN"/>
            </w:rPr>
            <w:delText>)</w:delText>
          </w:r>
        </w:del>
        <w:r w:rsidRPr="00FC034F">
          <w:rPr>
            <w:rFonts w:eastAsia="SimSun"/>
            <w:lang w:val="en-US" w:eastAsia="zh-CN"/>
          </w:rPr>
          <w:t xml:space="preserve"> and querying the NRF for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</w:ins>
      <w:proofErr w:type="spellEnd"/>
      <w:ins w:id="370" w:author="Seung-Ik Lee (ETRI) - r1" w:date="2025-05-21T21:10:00Z">
        <w:r w:rsidR="00722F7D">
          <w:rPr>
            <w:rFonts w:eastAsia="SimSun"/>
            <w:lang w:val="en-US" w:eastAsia="zh-CN"/>
          </w:rPr>
          <w:t>(</w:t>
        </w:r>
      </w:ins>
      <w:ins w:id="371" w:author="Seung-Ik Lee (ETRI)" w:date="2025-05-09T13:05:00Z">
        <w:r w:rsidRPr="00FC034F">
          <w:rPr>
            <w:rFonts w:eastAsia="SimSun"/>
            <w:lang w:val="en-US" w:eastAsia="zh-CN"/>
          </w:rPr>
          <w:t>s</w:t>
        </w:r>
      </w:ins>
      <w:ins w:id="372" w:author="Seung-Ik Lee (ETRI) - r1" w:date="2025-05-21T21:10:00Z">
        <w:r w:rsidR="00722F7D">
          <w:rPr>
            <w:rFonts w:eastAsia="SimSun"/>
            <w:lang w:val="en-US" w:eastAsia="zh-CN"/>
          </w:rPr>
          <w:t>)</w:t>
        </w:r>
      </w:ins>
      <w:ins w:id="373" w:author="Seung-Ik Lee (ETRI)" w:date="2025-05-09T13:05:00Z">
        <w:r w:rsidRPr="00FC034F">
          <w:rPr>
            <w:rFonts w:eastAsia="SimSun"/>
            <w:lang w:val="en-US" w:eastAsia="zh-CN"/>
          </w:rPr>
          <w:t xml:space="preserve"> matching the </w:t>
        </w:r>
        <w:del w:id="374" w:author="Seung-Ik Lee (ETRI) - r1" w:date="2025-05-21T21:09:00Z">
          <w:r w:rsidRPr="00FC034F" w:rsidDel="000C49E5">
            <w:rPr>
              <w:rFonts w:eastAsia="SimSun"/>
              <w:lang w:val="en-US" w:eastAsia="zh-CN"/>
            </w:rPr>
            <w:delText>area</w:delText>
          </w:r>
        </w:del>
      </w:ins>
      <w:ins w:id="375" w:author="Seung-Ik Lee (ETRI) - r1" w:date="2025-05-21T21:09:00Z">
        <w:r w:rsidR="000C49E5">
          <w:rPr>
            <w:rFonts w:eastAsia="SimSun"/>
            <w:lang w:val="en-US" w:eastAsia="zh-CN"/>
          </w:rPr>
          <w:t>sensing</w:t>
        </w:r>
      </w:ins>
      <w:ins w:id="376" w:author="Seung-Ik Lee (ETRI)" w:date="2025-05-09T13:05:00Z">
        <w:r w:rsidRPr="00FC034F">
          <w:rPr>
            <w:rFonts w:eastAsia="SimSun"/>
            <w:lang w:val="en-US" w:eastAsia="zh-CN"/>
          </w:rPr>
          <w:t xml:space="preserve"> coverage and required sensing capabilities. </w:t>
        </w:r>
      </w:ins>
    </w:p>
    <w:p w14:paraId="22E2871D" w14:textId="77A14C25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377" w:author="Seung-Ik Lee (ETRI)" w:date="2025-05-09T13:05:00Z"/>
          <w:rFonts w:eastAsia="SimSun"/>
          <w:lang w:val="en-US" w:eastAsia="zh-CN"/>
        </w:rPr>
      </w:pPr>
      <w:ins w:id="378" w:author="Seung-Ik Lee (ETRI)" w:date="2025-05-09T13:05:00Z">
        <w:r w:rsidRPr="00FC034F">
          <w:rPr>
            <w:rFonts w:eastAsia="SimSun"/>
            <w:lang w:val="en-US" w:eastAsia="zh-CN"/>
          </w:rPr>
          <w:lastRenderedPageBreak/>
          <w:t xml:space="preserve">The </w:t>
        </w:r>
        <w:del w:id="379" w:author="Seung-Ik Lee (ETRI) - r1" w:date="2025-05-21T21:10:00Z">
          <w:r w:rsidRPr="00FC034F" w:rsidDel="0034218F">
            <w:rPr>
              <w:rFonts w:eastAsia="SimSun"/>
              <w:lang w:val="en-US" w:eastAsia="zh-CN"/>
            </w:rPr>
            <w:delText>SePF</w:delText>
          </w:r>
        </w:del>
      </w:ins>
      <w:ins w:id="380" w:author="Seung-Ik Lee (ETRI) - r1" w:date="2025-05-21T21:10:00Z">
        <w:r w:rsidR="0034218F">
          <w:rPr>
            <w:rFonts w:eastAsia="SimSun"/>
            <w:lang w:val="en-US" w:eastAsia="zh-CN"/>
          </w:rPr>
          <w:t>NEF</w:t>
        </w:r>
      </w:ins>
      <w:ins w:id="381" w:author="Seung-Ik Lee (ETRI)" w:date="2025-05-09T13:05:00Z">
        <w:r w:rsidRPr="00FC034F">
          <w:rPr>
            <w:rFonts w:eastAsia="SimSun"/>
            <w:lang w:val="en-US" w:eastAsia="zh-CN"/>
          </w:rPr>
          <w:t xml:space="preserve"> triggers the sensing request towards the selected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(s), including the relevant </w:t>
        </w:r>
      </w:ins>
      <w:ins w:id="382" w:author="Seung-Ik Lee (ETRI) - r1" w:date="2025-05-21T21:10:00Z">
        <w:r w:rsidR="00007269">
          <w:rPr>
            <w:rFonts w:eastAsia="SimSun"/>
            <w:lang w:val="en-US" w:eastAsia="zh-CN"/>
          </w:rPr>
          <w:t xml:space="preserve">sensing </w:t>
        </w:r>
      </w:ins>
      <w:ins w:id="383" w:author="Seung-Ik Lee (ETRI)" w:date="2025-05-09T13:05:00Z">
        <w:r w:rsidRPr="00FC034F">
          <w:rPr>
            <w:rFonts w:eastAsia="SimSun"/>
            <w:lang w:val="en-US" w:eastAsia="zh-CN"/>
          </w:rPr>
          <w:t xml:space="preserve">target information and assistance information derived from the AF request. </w:t>
        </w:r>
        <w:del w:id="384" w:author="Seung-Ik Lee (ETRI) - r1" w:date="2025-05-21T21:10:00Z">
          <w:r w:rsidRPr="00FC034F" w:rsidDel="00234CC5">
            <w:rPr>
              <w:rFonts w:eastAsia="SimSun"/>
              <w:lang w:val="en-US" w:eastAsia="zh-CN"/>
            </w:rPr>
            <w:delText>If multiple SeMFs are selected, the SePF may need to coordinate the request distribution.</w:delText>
          </w:r>
        </w:del>
      </w:ins>
    </w:p>
    <w:p w14:paraId="67662E03" w14:textId="1A427E67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385" w:author="Seung-Ik Lee (ETRI)" w:date="2025-05-09T13:05:00Z"/>
          <w:rFonts w:eastAsia="SimSun"/>
          <w:lang w:val="en-US" w:eastAsia="zh-CN"/>
        </w:rPr>
      </w:pPr>
      <w:ins w:id="386" w:author="Seung-Ik Lee (ETRI)" w:date="2025-05-09T13:05:00Z">
        <w:r w:rsidRPr="00FC034F">
          <w:rPr>
            <w:rFonts w:eastAsia="SimSun"/>
            <w:lang w:val="en-US" w:eastAsia="zh-CN"/>
          </w:rPr>
          <w:t xml:space="preserve">Upon receiving the sensing request, 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discovers and selects the specific sensing entities (</w:t>
        </w:r>
        <w:proofErr w:type="spellStart"/>
        <w:r w:rsidRPr="00FC034F">
          <w:rPr>
            <w:rFonts w:eastAsia="SimSun"/>
            <w:lang w:val="en-US" w:eastAsia="zh-CN"/>
          </w:rPr>
          <w:t>gNBs</w:t>
        </w:r>
        <w:proofErr w:type="spellEnd"/>
        <w:r w:rsidRPr="00FC034F">
          <w:rPr>
            <w:rFonts w:eastAsia="SimSun"/>
            <w:lang w:val="en-US" w:eastAsia="zh-CN"/>
          </w:rPr>
          <w:t xml:space="preserve">/UEs) under its management that are capable of fulfilling the request for the specified target area/object and </w:t>
        </w:r>
        <w:del w:id="387" w:author="Seung-Ik Lee (ETRI) - r1" w:date="2025-05-21T21:43:00Z">
          <w:r w:rsidRPr="00FC034F" w:rsidDel="00C93187">
            <w:rPr>
              <w:rFonts w:eastAsia="SimSun"/>
              <w:lang w:val="en-US" w:eastAsia="zh-CN"/>
            </w:rPr>
            <w:delText>QoS</w:delText>
          </w:r>
        </w:del>
      </w:ins>
      <w:ins w:id="388" w:author="Seung-Ik Lee (ETRI) - r1" w:date="2025-05-21T21:43:00Z">
        <w:r w:rsidR="00C93187">
          <w:rPr>
            <w:rFonts w:eastAsia="SimSun"/>
            <w:lang w:val="en-US" w:eastAsia="zh-CN"/>
          </w:rPr>
          <w:t>service-specific per</w:t>
        </w:r>
      </w:ins>
      <w:ins w:id="389" w:author="Seung-Ik Lee (ETRI) - r1" w:date="2025-05-21T21:44:00Z">
        <w:r w:rsidR="00C93187">
          <w:rPr>
            <w:rFonts w:eastAsia="SimSun"/>
            <w:lang w:val="en-US" w:eastAsia="zh-CN"/>
          </w:rPr>
          <w:t>formance</w:t>
        </w:r>
      </w:ins>
      <w:ins w:id="390" w:author="Seung-Ik Lee (ETRI)" w:date="2025-05-09T13:05:00Z">
        <w:r w:rsidRPr="00FC034F">
          <w:rPr>
            <w:rFonts w:eastAsia="SimSun"/>
            <w:lang w:val="en-US" w:eastAsia="zh-CN"/>
          </w:rPr>
          <w:t>.</w:t>
        </w:r>
      </w:ins>
    </w:p>
    <w:p w14:paraId="5600180F" w14:textId="65C1190E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391" w:author="Seung-Ik Lee (ETRI)" w:date="2025-05-09T13:05:00Z"/>
          <w:rFonts w:eastAsia="SimSun"/>
          <w:lang w:val="en-US" w:eastAsia="zh-CN"/>
        </w:rPr>
      </w:pPr>
      <w:ins w:id="392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configures the selected sensing entities with necessary parameters for the sensing </w:t>
        </w:r>
      </w:ins>
      <w:ins w:id="393" w:author="Seung-Ik Lee (ETRI)" w:date="2025-05-09T13:12:00Z">
        <w:r w:rsidR="009509F9">
          <w:rPr>
            <w:rFonts w:eastAsia="SimSun"/>
            <w:lang w:val="en-US" w:eastAsia="zh-CN"/>
          </w:rPr>
          <w:t>request</w:t>
        </w:r>
      </w:ins>
      <w:ins w:id="394" w:author="Seung-Ik Lee (ETRI)" w:date="2025-05-09T13:05:00Z">
        <w:r w:rsidRPr="00FC034F">
          <w:rPr>
            <w:rFonts w:eastAsia="SimSun"/>
            <w:lang w:val="en-US" w:eastAsia="zh-CN"/>
          </w:rPr>
          <w:t>.</w:t>
        </w:r>
      </w:ins>
    </w:p>
    <w:p w14:paraId="5CA7D1A9" w14:textId="2E395BC1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395" w:author="Seung-Ik Lee (ETRI)" w:date="2025-05-09T13:05:00Z"/>
          <w:rFonts w:eastAsia="SimSun"/>
          <w:lang w:val="en-US" w:eastAsia="zh-CN"/>
        </w:rPr>
      </w:pPr>
      <w:ins w:id="396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requests and collects sensing data from the configured sensing entities. </w:t>
        </w:r>
      </w:ins>
      <w:ins w:id="397" w:author="Seung-Ik Lee (ETRI)" w:date="2025-05-09T13:13:00Z">
        <w:r w:rsidR="009509F9">
          <w:rPr>
            <w:rFonts w:eastAsia="SimSun"/>
            <w:lang w:val="en-US" w:eastAsia="zh-CN"/>
          </w:rPr>
          <w:t>T</w:t>
        </w:r>
      </w:ins>
      <w:ins w:id="398" w:author="Seung-Ik Lee (ETRI)" w:date="2025-05-09T13:05:00Z">
        <w:r w:rsidRPr="00FC034F">
          <w:rPr>
            <w:rFonts w:eastAsia="SimSun"/>
            <w:lang w:val="en-US" w:eastAsia="zh-CN"/>
          </w:rPr>
          <w:t>ransport</w:t>
        </w:r>
      </w:ins>
      <w:ins w:id="399" w:author="Seung-Ik Lee (ETRI)" w:date="2025-05-09T13:13:00Z">
        <w:r w:rsidR="009509F9">
          <w:rPr>
            <w:rFonts w:eastAsia="SimSun"/>
            <w:lang w:val="en-US" w:eastAsia="zh-CN"/>
          </w:rPr>
          <w:t xml:space="preserve"> for the sensing data collection</w:t>
        </w:r>
      </w:ins>
      <w:ins w:id="400" w:author="Seung-Ik Lee (ETRI)" w:date="2025-05-09T13:12:00Z">
        <w:r w:rsidR="009509F9">
          <w:rPr>
            <w:rFonts w:eastAsia="SimSun"/>
            <w:lang w:val="en-US" w:eastAsia="zh-CN"/>
          </w:rPr>
          <w:t xml:space="preserve"> may</w:t>
        </w:r>
      </w:ins>
      <w:ins w:id="401" w:author="Seung-Ik Lee (ETRI)" w:date="2025-05-09T13:05:00Z">
        <w:r w:rsidRPr="00FC034F">
          <w:rPr>
            <w:rFonts w:eastAsia="SimSun"/>
            <w:lang w:val="en-US" w:eastAsia="zh-CN"/>
          </w:rPr>
          <w:t xml:space="preserve"> occur over </w:t>
        </w:r>
      </w:ins>
      <w:ins w:id="402" w:author="Seung-Ik Lee (ETRI)" w:date="2025-05-09T13:13:00Z">
        <w:r w:rsidR="00153511">
          <w:rPr>
            <w:rFonts w:eastAsia="SimSun"/>
            <w:lang w:val="en-US" w:eastAsia="zh-CN"/>
          </w:rPr>
          <w:t>CP</w:t>
        </w:r>
      </w:ins>
      <w:ins w:id="403" w:author="Seung-Ik Lee (ETRI)" w:date="2025-05-09T13:05:00Z">
        <w:r w:rsidRPr="00FC034F">
          <w:rPr>
            <w:rFonts w:eastAsia="SimSun"/>
            <w:lang w:val="en-US" w:eastAsia="zh-CN"/>
          </w:rPr>
          <w:t xml:space="preserve"> (N1/N2) or </w:t>
        </w:r>
      </w:ins>
      <w:ins w:id="404" w:author="Seung-Ik Lee (ETRI)" w:date="2025-05-09T13:13:00Z">
        <w:r w:rsidR="00153511">
          <w:rPr>
            <w:rFonts w:eastAsia="SimSun"/>
            <w:lang w:val="en-US" w:eastAsia="zh-CN"/>
          </w:rPr>
          <w:t xml:space="preserve">UP </w:t>
        </w:r>
      </w:ins>
      <w:ins w:id="405" w:author="Seung-Ik Lee (ETRI)" w:date="2025-05-09T13:05:00Z">
        <w:r w:rsidRPr="00FC034F">
          <w:rPr>
            <w:rFonts w:eastAsia="SimSun"/>
            <w:lang w:val="en-US" w:eastAsia="zh-CN"/>
          </w:rPr>
          <w:t>(N3).</w:t>
        </w:r>
      </w:ins>
    </w:p>
    <w:p w14:paraId="2D2334E9" w14:textId="63385FE1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406" w:author="Seung-Ik Lee (ETRI)" w:date="2025-05-09T13:05:00Z"/>
          <w:rFonts w:eastAsia="SimSun"/>
          <w:lang w:val="en-US" w:eastAsia="zh-CN"/>
        </w:rPr>
      </w:pPr>
      <w:ins w:id="407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processes the collected sensing data to generate the sensing results. </w:t>
        </w:r>
      </w:ins>
      <w:ins w:id="408" w:author="Seung-Ik Lee (ETRI)" w:date="2025-05-09T13:14:00Z">
        <w:r w:rsidR="00E4602C">
          <w:rPr>
            <w:rFonts w:eastAsia="SimSun"/>
            <w:lang w:val="en-US" w:eastAsia="zh-CN"/>
          </w:rPr>
          <w:t>The collected sensing d</w:t>
        </w:r>
      </w:ins>
      <w:ins w:id="409" w:author="Seung-Ik Lee (ETRI)" w:date="2025-05-09T13:05:00Z">
        <w:r w:rsidRPr="00FC034F">
          <w:rPr>
            <w:rFonts w:eastAsia="SimSun"/>
            <w:lang w:val="en-US" w:eastAsia="zh-CN"/>
          </w:rPr>
          <w:t xml:space="preserve">ata </w:t>
        </w:r>
      </w:ins>
      <w:ins w:id="410" w:author="Seung-Ik Lee (ETRI) - r1" w:date="2025-05-21T21:55:00Z">
        <w:r w:rsidR="00576412">
          <w:rPr>
            <w:rFonts w:eastAsia="SimSun"/>
            <w:lang w:val="en-US" w:eastAsia="zh-CN"/>
          </w:rPr>
          <w:t>and</w:t>
        </w:r>
      </w:ins>
      <w:ins w:id="411" w:author="Seung-Ik Lee (ETRI) - r1" w:date="2025-05-21T21:56:00Z">
        <w:r w:rsidR="00576412">
          <w:rPr>
            <w:rFonts w:eastAsia="SimSun"/>
            <w:lang w:val="en-US" w:eastAsia="zh-CN"/>
          </w:rPr>
          <w:t>/or</w:t>
        </w:r>
      </w:ins>
      <w:ins w:id="412" w:author="Seung-Ik Lee (ETRI) - r1" w:date="2025-05-21T21:55:00Z">
        <w:r w:rsidR="00576412">
          <w:rPr>
            <w:rFonts w:eastAsia="SimSun"/>
            <w:lang w:val="en-US" w:eastAsia="zh-CN"/>
          </w:rPr>
          <w:t xml:space="preserve"> </w:t>
        </w:r>
      </w:ins>
      <w:ins w:id="413" w:author="Seung-Ik Lee (ETRI) - r1" w:date="2025-05-21T21:56:00Z">
        <w:r w:rsidR="00576412">
          <w:rPr>
            <w:rFonts w:eastAsia="SimSun"/>
            <w:lang w:val="en-US" w:eastAsia="zh-CN"/>
          </w:rPr>
          <w:t xml:space="preserve">sensing </w:t>
        </w:r>
      </w:ins>
      <w:ins w:id="414" w:author="Seung-Ik Lee (ETRI) - r1" w:date="2025-05-21T21:55:00Z">
        <w:r w:rsidR="00576412">
          <w:rPr>
            <w:rFonts w:eastAsia="SimSun"/>
            <w:lang w:val="en-US" w:eastAsia="zh-CN"/>
          </w:rPr>
          <w:t>results</w:t>
        </w:r>
      </w:ins>
      <w:ins w:id="415" w:author="Seung-Ik Lee (ETRI) - r1" w:date="2025-05-21T21:56:00Z">
        <w:r w:rsidR="00576412">
          <w:rPr>
            <w:rFonts w:eastAsia="SimSun"/>
            <w:lang w:val="en-US" w:eastAsia="zh-CN"/>
          </w:rPr>
          <w:t xml:space="preserve"> </w:t>
        </w:r>
      </w:ins>
      <w:ins w:id="416" w:author="Seung-Ik Lee (ETRI)" w:date="2025-05-09T13:05:00Z">
        <w:r w:rsidRPr="00FC034F">
          <w:rPr>
            <w:rFonts w:eastAsia="SimSun"/>
            <w:lang w:val="en-US" w:eastAsia="zh-CN"/>
          </w:rPr>
          <w:t xml:space="preserve">may be stored by 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</w:ins>
      <w:proofErr w:type="spellEnd"/>
      <w:ins w:id="417" w:author="Seung-Ik Lee (ETRI)" w:date="2025-05-09T13:17:00Z">
        <w:r w:rsidR="007658FE">
          <w:rPr>
            <w:rFonts w:eastAsia="SimSun"/>
            <w:lang w:val="en-US" w:eastAsia="zh-CN"/>
          </w:rPr>
          <w:t xml:space="preserve"> for further use</w:t>
        </w:r>
        <w:del w:id="418" w:author="Seung-Ik Lee (ETRI) - r1" w:date="2025-05-21T21:55:00Z">
          <w:r w:rsidR="007658FE" w:rsidDel="00576412">
            <w:rPr>
              <w:rFonts w:eastAsia="SimSun"/>
              <w:lang w:val="en-US" w:eastAsia="zh-CN"/>
            </w:rPr>
            <w:delText xml:space="preserve"> in the </w:delText>
          </w:r>
          <w:r w:rsidR="007E3C30" w:rsidDel="00576412">
            <w:rPr>
              <w:rFonts w:eastAsia="SimSun"/>
              <w:lang w:val="en-US" w:eastAsia="zh-CN"/>
            </w:rPr>
            <w:delText>following requests</w:delText>
          </w:r>
        </w:del>
      </w:ins>
      <w:ins w:id="419" w:author="Seung-Ik Lee (ETRI)" w:date="2025-05-09T13:05:00Z">
        <w:r w:rsidRPr="00FC034F">
          <w:rPr>
            <w:rFonts w:eastAsia="SimSun"/>
            <w:lang w:val="en-US" w:eastAsia="zh-CN"/>
          </w:rPr>
          <w:t>.</w:t>
        </w:r>
      </w:ins>
    </w:p>
    <w:p w14:paraId="3AB1936E" w14:textId="718B8DAA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420" w:author="Seung-Ik Lee (ETRI)" w:date="2025-05-09T13:05:00Z"/>
          <w:rFonts w:eastAsia="SimSun"/>
          <w:lang w:val="en-US" w:eastAsia="zh-CN"/>
        </w:rPr>
      </w:pPr>
      <w:ins w:id="421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reports the sensing results, potentially with contextual information, back to the requesting </w:t>
        </w:r>
        <w:del w:id="422" w:author="Seung-Ik Lee (ETRI) - r1" w:date="2025-05-21T21:12:00Z">
          <w:r w:rsidRPr="00FC034F" w:rsidDel="006635F2">
            <w:rPr>
              <w:rFonts w:eastAsia="SimSun"/>
              <w:lang w:val="en-US" w:eastAsia="zh-CN"/>
            </w:rPr>
            <w:delText>SePF</w:delText>
          </w:r>
        </w:del>
      </w:ins>
      <w:ins w:id="423" w:author="Seung-Ik Lee (ETRI) - r1" w:date="2025-05-21T21:12:00Z">
        <w:r w:rsidR="006635F2">
          <w:rPr>
            <w:rFonts w:eastAsia="SimSun"/>
            <w:lang w:val="en-US" w:eastAsia="zh-CN"/>
          </w:rPr>
          <w:t>NEF</w:t>
        </w:r>
      </w:ins>
      <w:ins w:id="424" w:author="Seung-Ik Lee (ETRI)" w:date="2025-05-09T13:05:00Z">
        <w:r w:rsidRPr="00FC034F">
          <w:rPr>
            <w:rFonts w:eastAsia="SimSun"/>
            <w:lang w:val="en-US" w:eastAsia="zh-CN"/>
          </w:rPr>
          <w:t>.</w:t>
        </w:r>
      </w:ins>
    </w:p>
    <w:p w14:paraId="4E208FE4" w14:textId="0694228F" w:rsidR="002D437D" w:rsidRPr="00B8297A" w:rsidRDefault="002D437D" w:rsidP="00932ADB">
      <w:pPr>
        <w:pStyle w:val="af2"/>
        <w:numPr>
          <w:ilvl w:val="0"/>
          <w:numId w:val="15"/>
        </w:numPr>
        <w:spacing w:before="240" w:after="0"/>
        <w:ind w:leftChars="0"/>
        <w:rPr>
          <w:ins w:id="425" w:author="Seung-Ik Lee (ETRI)" w:date="2025-05-09T12:50:00Z"/>
          <w:rFonts w:eastAsia="SimSun"/>
          <w:lang w:val="en-US" w:eastAsia="zh-CN"/>
        </w:rPr>
      </w:pPr>
      <w:ins w:id="426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del w:id="427" w:author="Seung-Ik Lee (ETRI) - r1" w:date="2025-05-21T21:12:00Z">
          <w:r w:rsidRPr="00FC034F" w:rsidDel="00881FC1">
            <w:rPr>
              <w:rFonts w:eastAsia="SimSun"/>
              <w:lang w:val="en-US" w:eastAsia="zh-CN"/>
            </w:rPr>
            <w:delText>SePF</w:delText>
          </w:r>
        </w:del>
      </w:ins>
      <w:ins w:id="428" w:author="Seung-Ik Lee (ETRI) - r1" w:date="2025-05-21T21:12:00Z">
        <w:r w:rsidR="00881FC1">
          <w:rPr>
            <w:rFonts w:eastAsia="SimSun"/>
            <w:lang w:val="en-US" w:eastAsia="zh-CN"/>
          </w:rPr>
          <w:t>NEF</w:t>
        </w:r>
      </w:ins>
      <w:ins w:id="429" w:author="Seung-Ik Lee (ETRI)" w:date="2025-05-09T13:05:00Z">
        <w:r w:rsidRPr="00FC034F">
          <w:rPr>
            <w:rFonts w:eastAsia="SimSun"/>
            <w:lang w:val="en-US" w:eastAsia="zh-CN"/>
          </w:rPr>
          <w:t xml:space="preserve"> receives </w:t>
        </w:r>
      </w:ins>
      <w:ins w:id="430" w:author="Seung-Ik Lee (ETRI)" w:date="2025-05-09T20:18:00Z">
        <w:r w:rsidR="00947EDD">
          <w:rPr>
            <w:rFonts w:eastAsia="SimSun"/>
            <w:lang w:val="en-US" w:eastAsia="zh-CN"/>
          </w:rPr>
          <w:t xml:space="preserve">sensing </w:t>
        </w:r>
      </w:ins>
      <w:ins w:id="431" w:author="Seung-Ik Lee (ETRI)" w:date="2025-05-09T13:05:00Z">
        <w:r w:rsidRPr="00FC034F">
          <w:rPr>
            <w:rFonts w:eastAsia="SimSun"/>
            <w:lang w:val="en-US" w:eastAsia="zh-CN"/>
          </w:rPr>
          <w:t xml:space="preserve">results from </w:t>
        </w:r>
      </w:ins>
      <w:ins w:id="432" w:author="Seung-Ik Lee (ETRI)" w:date="2025-05-09T13:18:00Z">
        <w:r w:rsidR="00B211A5">
          <w:rPr>
            <w:rFonts w:eastAsia="SimSun"/>
            <w:lang w:val="en-US" w:eastAsia="zh-CN"/>
          </w:rPr>
          <w:t>the</w:t>
        </w:r>
      </w:ins>
      <w:ins w:id="433" w:author="Seung-Ik Lee (ETRI)" w:date="2025-05-09T13:05:00Z">
        <w:r w:rsidRPr="00FC034F">
          <w:rPr>
            <w:rFonts w:eastAsia="SimSun"/>
            <w:lang w:val="en-US" w:eastAsia="zh-CN"/>
          </w:rPr>
          <w:t xml:space="preserve">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and exposes the sensing result to the requesting AF</w:t>
        </w:r>
        <w:del w:id="434" w:author="Seung-Ik Lee (ETRI) - r1" w:date="2025-05-21T21:12:00Z">
          <w:r w:rsidRPr="00FC034F" w:rsidDel="00525B1C">
            <w:rPr>
              <w:rFonts w:eastAsia="SimSun"/>
              <w:lang w:val="en-US" w:eastAsia="zh-CN"/>
            </w:rPr>
            <w:delText xml:space="preserve"> via NEF</w:delText>
          </w:r>
        </w:del>
        <w:r w:rsidRPr="00FC034F">
          <w:rPr>
            <w:rFonts w:eastAsia="SimSun"/>
            <w:lang w:val="en-US" w:eastAsia="zh-CN"/>
          </w:rPr>
          <w:t xml:space="preserve">. </w:t>
        </w:r>
      </w:ins>
    </w:p>
    <w:p w14:paraId="6E5B11A1" w14:textId="77777777" w:rsidR="00B8297A" w:rsidRDefault="00B8297A" w:rsidP="00B8297A">
      <w:pPr>
        <w:spacing w:before="240" w:after="0"/>
        <w:rPr>
          <w:ins w:id="435" w:author="Seung-Ik Lee (ETRI)" w:date="2025-05-09T13:19:00Z"/>
          <w:lang w:eastAsia="zh-CN"/>
        </w:rPr>
      </w:pPr>
    </w:p>
    <w:p w14:paraId="48118E08" w14:textId="35613C82" w:rsidR="00430BF6" w:rsidRPr="00822E86" w:rsidRDefault="00430BF6" w:rsidP="00430BF6">
      <w:pPr>
        <w:pStyle w:val="3"/>
        <w:rPr>
          <w:ins w:id="436" w:author="Seung-Ik Lee (ETRI)" w:date="2025-05-09T12:50:00Z"/>
          <w:lang w:eastAsia="zh-CN"/>
        </w:rPr>
      </w:pPr>
      <w:ins w:id="437" w:author="Seung-Ik Lee (ETRI)" w:date="2025-05-09T12:50:00Z">
        <w:r w:rsidRPr="00822E86">
          <w:rPr>
            <w:lang w:eastAsia="zh-CN"/>
          </w:rPr>
          <w:t>6.X.</w:t>
        </w:r>
        <w:r>
          <w:rPr>
            <w:lang w:eastAsia="zh-CN"/>
          </w:rPr>
          <w:t>3</w:t>
        </w:r>
        <w:r w:rsidRPr="00822E86">
          <w:rPr>
            <w:lang w:eastAsia="zh-CN"/>
          </w:rPr>
          <w:tab/>
        </w:r>
        <w:r w:rsidRPr="00822E86">
          <w:t xml:space="preserve">Impacts on </w:t>
        </w:r>
        <w:r>
          <w:t>S</w:t>
        </w:r>
        <w:r w:rsidRPr="00822E86">
          <w:t xml:space="preserve">ervices, </w:t>
        </w:r>
        <w:r>
          <w:t>E</w:t>
        </w:r>
        <w:r w:rsidRPr="00822E86">
          <w:t xml:space="preserve">ntities and </w:t>
        </w:r>
        <w:r>
          <w:t>I</w:t>
        </w:r>
        <w:r w:rsidRPr="00822E86">
          <w:t>nterfaces</w:t>
        </w:r>
      </w:ins>
    </w:p>
    <w:p w14:paraId="7F88A818" w14:textId="00633500" w:rsidR="001D1081" w:rsidRDefault="001D1081" w:rsidP="00B00C5E">
      <w:pPr>
        <w:rPr>
          <w:ins w:id="438" w:author="Seung-Ik Lee (ETRI)" w:date="2025-05-09T15:46:00Z"/>
          <w:noProof/>
          <w:lang w:val="en-US"/>
        </w:rPr>
      </w:pPr>
      <w:ins w:id="439" w:author="Seung-Ik Lee (ETRI)" w:date="2025-05-09T15:46:00Z">
        <w:r w:rsidRPr="001D1081">
          <w:rPr>
            <w:noProof/>
            <w:lang w:val="en-US"/>
          </w:rPr>
          <w:t>The following NFs and interfaces are impacted:</w:t>
        </w:r>
      </w:ins>
    </w:p>
    <w:p w14:paraId="4426C5BC" w14:textId="340AF7B2" w:rsidR="001D1081" w:rsidRPr="00341AA3" w:rsidRDefault="001D1081" w:rsidP="001D1081">
      <w:pPr>
        <w:rPr>
          <w:ins w:id="440" w:author="Seung-Ik Lee (ETRI)" w:date="2025-05-09T15:46:00Z"/>
          <w:b/>
          <w:bCs/>
          <w:lang w:eastAsia="zh-CN"/>
        </w:rPr>
      </w:pPr>
      <w:proofErr w:type="spellStart"/>
      <w:ins w:id="441" w:author="Seung-Ik Lee (ETRI)" w:date="2025-05-09T15:46:00Z">
        <w:r>
          <w:rPr>
            <w:rFonts w:hint="eastAsia"/>
            <w:b/>
            <w:bCs/>
            <w:lang w:eastAsia="ko-KR"/>
          </w:rPr>
          <w:t>S</w:t>
        </w:r>
        <w:r>
          <w:rPr>
            <w:b/>
            <w:bCs/>
            <w:lang w:eastAsia="ko-KR"/>
          </w:rPr>
          <w:t>eMF</w:t>
        </w:r>
        <w:proofErr w:type="spellEnd"/>
        <w:r w:rsidRPr="00341AA3">
          <w:rPr>
            <w:b/>
            <w:bCs/>
            <w:lang w:eastAsia="zh-CN"/>
          </w:rPr>
          <w:t>:</w:t>
        </w:r>
      </w:ins>
    </w:p>
    <w:p w14:paraId="13C435A3" w14:textId="07FA4BA0" w:rsidR="001D1081" w:rsidRDefault="001D1081" w:rsidP="001D1081">
      <w:pPr>
        <w:pStyle w:val="B1"/>
        <w:rPr>
          <w:ins w:id="442" w:author="Seung-Ik Lee (ETRI)" w:date="2025-05-09T15:48:00Z"/>
          <w:lang w:eastAsia="zh-CN"/>
        </w:rPr>
      </w:pPr>
      <w:ins w:id="443" w:author="Seung-Ik Lee (ETRI)" w:date="2025-05-09T15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new </w:t>
        </w:r>
      </w:ins>
      <w:ins w:id="444" w:author="Seung-Ik Lee (ETRI)" w:date="2025-05-09T15:47:00Z">
        <w:r>
          <w:rPr>
            <w:lang w:eastAsia="zh-CN"/>
          </w:rPr>
          <w:t>network function for sensing entit</w:t>
        </w:r>
        <w:del w:id="445" w:author="Seung-Ik Lee (ETRI) - r1" w:date="2025-05-21T21:53:00Z">
          <w:r w:rsidDel="00576412">
            <w:rPr>
              <w:lang w:eastAsia="zh-CN"/>
            </w:rPr>
            <w:delText>i</w:delText>
          </w:r>
        </w:del>
        <w:r>
          <w:rPr>
            <w:lang w:eastAsia="zh-CN"/>
          </w:rPr>
          <w:t>y management and sensing data management</w:t>
        </w:r>
      </w:ins>
      <w:ins w:id="446" w:author="Seung-Ik Lee (ETRI) - r1" w:date="2025-05-21T21:52:00Z">
        <w:r w:rsidR="00576412">
          <w:rPr>
            <w:lang w:eastAsia="zh-CN"/>
          </w:rPr>
          <w:t xml:space="preserve"> under its </w:t>
        </w:r>
      </w:ins>
      <w:ins w:id="447" w:author="Seung-Ik Lee (ETRI) - r1" w:date="2025-05-21T21:54:00Z">
        <w:r w:rsidR="00576412">
          <w:rPr>
            <w:lang w:eastAsia="zh-CN"/>
          </w:rPr>
          <w:t xml:space="preserve">sensing </w:t>
        </w:r>
      </w:ins>
      <w:ins w:id="448" w:author="Seung-Ik Lee (ETRI) - r1" w:date="2025-05-21T21:52:00Z">
        <w:r w:rsidR="00576412">
          <w:rPr>
            <w:lang w:eastAsia="zh-CN"/>
          </w:rPr>
          <w:t>coverage</w:t>
        </w:r>
      </w:ins>
    </w:p>
    <w:p w14:paraId="2FAA0188" w14:textId="5CB24546" w:rsidR="00E35837" w:rsidRDefault="00E35837" w:rsidP="001D1081">
      <w:pPr>
        <w:pStyle w:val="B1"/>
        <w:rPr>
          <w:ins w:id="449" w:author="Seung-Ik Lee (ETRI)" w:date="2025-05-09T15:47:00Z"/>
          <w:lang w:eastAsia="ko-KR"/>
        </w:rPr>
      </w:pPr>
      <w:ins w:id="450" w:author="Seung-Ik Lee (ETRI)" w:date="2025-05-09T15:4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new </w:t>
        </w:r>
      </w:ins>
      <w:ins w:id="451" w:author="Seung-Ik Lee (ETRI)" w:date="2025-05-09T15:49:00Z">
        <w:r>
          <w:rPr>
            <w:lang w:eastAsia="ko-KR"/>
          </w:rPr>
          <w:t xml:space="preserve">services and interfaces for sensing entity registration, </w:t>
        </w:r>
      </w:ins>
      <w:ins w:id="452" w:author="Seung-Ik Lee (ETRI)" w:date="2025-05-09T15:50:00Z">
        <w:r w:rsidR="001C27EA">
          <w:rPr>
            <w:lang w:eastAsia="ko-KR"/>
          </w:rPr>
          <w:t xml:space="preserve">sensing data </w:t>
        </w:r>
        <w:r w:rsidR="007E5AA6">
          <w:rPr>
            <w:lang w:eastAsia="ko-KR"/>
          </w:rPr>
          <w:t>collection</w:t>
        </w:r>
        <w:r w:rsidR="001C27EA">
          <w:rPr>
            <w:lang w:eastAsia="ko-KR"/>
          </w:rPr>
          <w:t xml:space="preserve">, </w:t>
        </w:r>
      </w:ins>
      <w:ins w:id="453" w:author="Seung-Ik Lee (ETRI)" w:date="2025-05-09T15:49:00Z">
        <w:r>
          <w:rPr>
            <w:lang w:eastAsia="ko-KR"/>
          </w:rPr>
          <w:t>and sensing request</w:t>
        </w:r>
      </w:ins>
    </w:p>
    <w:p w14:paraId="6681EBBE" w14:textId="683205B0" w:rsidR="001D1081" w:rsidRPr="00341AA3" w:rsidRDefault="007C788B" w:rsidP="001D1081">
      <w:pPr>
        <w:rPr>
          <w:ins w:id="454" w:author="Seung-Ik Lee (ETRI)" w:date="2025-05-09T15:47:00Z"/>
          <w:b/>
          <w:bCs/>
          <w:lang w:eastAsia="zh-CN"/>
        </w:rPr>
      </w:pPr>
      <w:ins w:id="455" w:author="Seung-Ik Lee (ETRI) - r1" w:date="2025-05-21T21:05:00Z">
        <w:r>
          <w:rPr>
            <w:b/>
            <w:bCs/>
            <w:lang w:eastAsia="ko-KR"/>
          </w:rPr>
          <w:t>NEF</w:t>
        </w:r>
      </w:ins>
      <w:ins w:id="456" w:author="Seung-Ik Lee (ETRI)" w:date="2025-05-09T15:47:00Z">
        <w:del w:id="457" w:author="Seung-Ik Lee (ETRI) - r1" w:date="2025-05-21T21:05:00Z">
          <w:r w:rsidR="001D1081" w:rsidDel="007C788B">
            <w:rPr>
              <w:rFonts w:hint="eastAsia"/>
              <w:b/>
              <w:bCs/>
              <w:lang w:eastAsia="ko-KR"/>
            </w:rPr>
            <w:delText>S</w:delText>
          </w:r>
          <w:r w:rsidR="001D1081" w:rsidDel="007C788B">
            <w:rPr>
              <w:b/>
              <w:bCs/>
              <w:lang w:eastAsia="ko-KR"/>
            </w:rPr>
            <w:delText>ePF</w:delText>
          </w:r>
        </w:del>
        <w:r w:rsidR="001D1081" w:rsidRPr="00341AA3">
          <w:rPr>
            <w:b/>
            <w:bCs/>
            <w:lang w:eastAsia="zh-CN"/>
          </w:rPr>
          <w:t>:</w:t>
        </w:r>
      </w:ins>
    </w:p>
    <w:p w14:paraId="213DCCFD" w14:textId="403983E9" w:rsidR="001D1081" w:rsidRDefault="001D1081" w:rsidP="001D1081">
      <w:pPr>
        <w:pStyle w:val="B1"/>
        <w:rPr>
          <w:ins w:id="458" w:author="Seung-Ik Lee (ETRI)" w:date="2025-05-09T15:47:00Z"/>
          <w:lang w:eastAsia="zh-CN"/>
        </w:rPr>
      </w:pPr>
      <w:ins w:id="459" w:author="Seung-Ik Lee (ETRI)" w:date="2025-05-09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60" w:author="Seung-Ik Lee (ETRI) - r1" w:date="2025-05-21T21:06:00Z">
        <w:r w:rsidR="0009029A">
          <w:rPr>
            <w:lang w:eastAsia="zh-CN"/>
          </w:rPr>
          <w:t xml:space="preserve">enhancement </w:t>
        </w:r>
      </w:ins>
      <w:ins w:id="461" w:author="Seung-Ik Lee (ETRI)" w:date="2025-05-09T15:47:00Z">
        <w:del w:id="462" w:author="Seung-Ik Lee (ETRI) - r1" w:date="2025-05-21T21:06:00Z">
          <w:r w:rsidDel="0009029A">
            <w:rPr>
              <w:lang w:eastAsia="zh-CN"/>
            </w:rPr>
            <w:delText xml:space="preserve">a new network function </w:delText>
          </w:r>
        </w:del>
        <w:r>
          <w:rPr>
            <w:lang w:eastAsia="zh-CN"/>
          </w:rPr>
          <w:t xml:space="preserve">for sensing </w:t>
        </w:r>
      </w:ins>
      <w:ins w:id="463" w:author="Seung-Ik Lee (ETRI)" w:date="2025-05-09T15:48:00Z">
        <w:r>
          <w:rPr>
            <w:lang w:eastAsia="zh-CN"/>
          </w:rPr>
          <w:t xml:space="preserve">service provisioning </w:t>
        </w:r>
      </w:ins>
      <w:ins w:id="464" w:author="Seung-Ik Lee (ETRI)" w:date="2025-05-09T15:47:00Z">
        <w:r>
          <w:rPr>
            <w:lang w:eastAsia="zh-CN"/>
          </w:rPr>
          <w:t xml:space="preserve">and sensing </w:t>
        </w:r>
      </w:ins>
      <w:ins w:id="465" w:author="Seung-Ik Lee (ETRI)" w:date="2025-05-09T15:48:00Z">
        <w:r>
          <w:rPr>
            <w:lang w:eastAsia="zh-CN"/>
          </w:rPr>
          <w:t>result exposure</w:t>
        </w:r>
      </w:ins>
    </w:p>
    <w:p w14:paraId="4B7B98AF" w14:textId="26702914" w:rsidR="007E5AA6" w:rsidDel="0009029A" w:rsidRDefault="007E5AA6" w:rsidP="007E5AA6">
      <w:pPr>
        <w:pStyle w:val="B1"/>
        <w:rPr>
          <w:ins w:id="466" w:author="Seung-Ik Lee (ETRI)" w:date="2025-05-09T15:50:00Z"/>
          <w:del w:id="467" w:author="Seung-Ik Lee (ETRI) - r1" w:date="2025-05-21T21:06:00Z"/>
          <w:lang w:eastAsia="ko-KR"/>
        </w:rPr>
      </w:pPr>
      <w:ins w:id="468" w:author="Seung-Ik Lee (ETRI)" w:date="2025-05-09T15:50:00Z">
        <w:del w:id="469" w:author="Seung-Ik Lee (ETRI) - r1" w:date="2025-05-21T21:06:00Z">
          <w:r w:rsidDel="0009029A">
            <w:rPr>
              <w:rFonts w:hint="eastAsia"/>
              <w:lang w:eastAsia="ko-KR"/>
            </w:rPr>
            <w:delText>-</w:delText>
          </w:r>
          <w:r w:rsidDel="0009029A">
            <w:rPr>
              <w:lang w:eastAsia="ko-KR"/>
            </w:rPr>
            <w:tab/>
            <w:delText>new services and interfaces for sensing service request (including subscription)</w:delText>
          </w:r>
        </w:del>
      </w:ins>
    </w:p>
    <w:p w14:paraId="5CE1FEE9" w14:textId="2951BA72" w:rsidR="00337A86" w:rsidRPr="00341AA3" w:rsidDel="0009029A" w:rsidRDefault="00337A86" w:rsidP="00337A86">
      <w:pPr>
        <w:rPr>
          <w:ins w:id="470" w:author="Seung-Ik Lee (ETRI)" w:date="2025-05-09T15:50:00Z"/>
          <w:del w:id="471" w:author="Seung-Ik Lee (ETRI) - r1" w:date="2025-05-21T21:06:00Z"/>
          <w:b/>
          <w:bCs/>
          <w:lang w:eastAsia="zh-CN"/>
        </w:rPr>
      </w:pPr>
      <w:ins w:id="472" w:author="Seung-Ik Lee (ETRI)" w:date="2025-05-09T15:51:00Z">
        <w:del w:id="473" w:author="Seung-Ik Lee (ETRI) - r1" w:date="2025-05-21T21:06:00Z">
          <w:r w:rsidDel="0009029A">
            <w:rPr>
              <w:b/>
              <w:bCs/>
              <w:lang w:eastAsia="ko-KR"/>
            </w:rPr>
            <w:delText>NEF</w:delText>
          </w:r>
        </w:del>
      </w:ins>
      <w:ins w:id="474" w:author="Seung-Ik Lee (ETRI)" w:date="2025-05-09T15:50:00Z">
        <w:del w:id="475" w:author="Seung-Ik Lee (ETRI) - r1" w:date="2025-05-21T21:06:00Z">
          <w:r w:rsidRPr="00341AA3" w:rsidDel="0009029A">
            <w:rPr>
              <w:b/>
              <w:bCs/>
              <w:lang w:eastAsia="zh-CN"/>
            </w:rPr>
            <w:delText>:</w:delText>
          </w:r>
        </w:del>
      </w:ins>
    </w:p>
    <w:p w14:paraId="7D66AC53" w14:textId="22CA58DB" w:rsidR="00337A86" w:rsidRDefault="00337A86" w:rsidP="00337A86">
      <w:pPr>
        <w:pStyle w:val="B1"/>
        <w:rPr>
          <w:ins w:id="476" w:author="Seung-Ik Lee (ETRI)" w:date="2025-05-09T15:51:00Z"/>
          <w:lang w:eastAsia="ko-KR"/>
        </w:rPr>
      </w:pPr>
      <w:ins w:id="477" w:author="Seung-Ik Lee (ETRI)" w:date="2025-05-09T15:5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new services and interfaces for sensing service request </w:t>
        </w:r>
      </w:ins>
      <w:ins w:id="478" w:author="Seung-Ik Lee (ETRI)" w:date="2025-05-09T15:52:00Z">
        <w:r>
          <w:rPr>
            <w:lang w:eastAsia="ko-KR"/>
          </w:rPr>
          <w:t>(including subscription)</w:t>
        </w:r>
      </w:ins>
      <w:ins w:id="479" w:author="Seung-Ik Lee (ETRI)" w:date="2025-05-09T15:53:00Z">
        <w:r>
          <w:rPr>
            <w:lang w:eastAsia="ko-KR"/>
          </w:rPr>
          <w:t xml:space="preserve"> </w:t>
        </w:r>
      </w:ins>
      <w:ins w:id="480" w:author="Seung-Ik Lee (ETRI)" w:date="2025-05-09T15:51:00Z">
        <w:r>
          <w:rPr>
            <w:lang w:eastAsia="ko-KR"/>
          </w:rPr>
          <w:t>from AF</w:t>
        </w:r>
      </w:ins>
    </w:p>
    <w:p w14:paraId="6459564E" w14:textId="1FD73B82" w:rsidR="00337A86" w:rsidRPr="00341AA3" w:rsidRDefault="00337A86" w:rsidP="00337A86">
      <w:pPr>
        <w:rPr>
          <w:ins w:id="481" w:author="Seung-Ik Lee (ETRI)" w:date="2025-05-09T15:51:00Z"/>
          <w:b/>
          <w:bCs/>
          <w:lang w:eastAsia="zh-CN"/>
        </w:rPr>
      </w:pPr>
      <w:ins w:id="482" w:author="Seung-Ik Lee (ETRI)" w:date="2025-05-09T15:51:00Z">
        <w:r>
          <w:rPr>
            <w:b/>
            <w:bCs/>
            <w:lang w:eastAsia="ko-KR"/>
          </w:rPr>
          <w:t>NRF</w:t>
        </w:r>
        <w:r w:rsidRPr="00341AA3">
          <w:rPr>
            <w:b/>
            <w:bCs/>
            <w:lang w:eastAsia="zh-CN"/>
          </w:rPr>
          <w:t>:</w:t>
        </w:r>
      </w:ins>
    </w:p>
    <w:p w14:paraId="22E1B058" w14:textId="23517627" w:rsidR="000D5859" w:rsidDel="0009029A" w:rsidRDefault="00337A86" w:rsidP="007C788B">
      <w:pPr>
        <w:rPr>
          <w:del w:id="483" w:author="Seung-Ik Lee (ETRI)" w:date="2025-05-09T13:28:00Z"/>
          <w:lang w:eastAsia="ko-KR"/>
        </w:rPr>
      </w:pPr>
      <w:ins w:id="484" w:author="Seung-Ik Lee (ETRI)" w:date="2025-05-09T15:5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485" w:author="Seung-Ik Lee (ETRI)" w:date="2025-05-09T15:52:00Z">
        <w:r>
          <w:rPr>
            <w:lang w:eastAsia="ko-KR"/>
          </w:rPr>
          <w:t>updates to</w:t>
        </w:r>
      </w:ins>
      <w:ins w:id="486" w:author="Seung-Ik Lee (ETRI)" w:date="2025-05-09T15:51:00Z">
        <w:r>
          <w:rPr>
            <w:lang w:eastAsia="ko-KR"/>
          </w:rPr>
          <w:t xml:space="preserve"> NF profile management </w:t>
        </w:r>
      </w:ins>
      <w:ins w:id="487" w:author="Seung-Ik Lee (ETRI)" w:date="2025-05-09T15:52:00Z">
        <w:r>
          <w:rPr>
            <w:lang w:eastAsia="ko-KR"/>
          </w:rPr>
          <w:t xml:space="preserve">for discovery of </w:t>
        </w:r>
      </w:ins>
      <w:proofErr w:type="spellStart"/>
      <w:ins w:id="488" w:author="Seung-Ik Lee (ETRI)" w:date="2025-05-09T15:51:00Z">
        <w:r>
          <w:rPr>
            <w:lang w:eastAsia="ko-KR"/>
          </w:rPr>
          <w:t>SeMF</w:t>
        </w:r>
        <w:proofErr w:type="spellEnd"/>
        <w:del w:id="489" w:author="Seung-Ik Lee (ETRI) - r1" w:date="2025-05-21T21:14:00Z">
          <w:r w:rsidDel="00E55BC5">
            <w:rPr>
              <w:lang w:eastAsia="ko-KR"/>
            </w:rPr>
            <w:delText xml:space="preserve"> and </w:delText>
          </w:r>
        </w:del>
      </w:ins>
      <w:ins w:id="490" w:author="Seung-Ik Lee (ETRI)" w:date="2025-05-09T15:52:00Z">
        <w:del w:id="491" w:author="Seung-Ik Lee (ETRI) - r1" w:date="2025-05-21T21:14:00Z">
          <w:r w:rsidDel="00E55BC5">
            <w:rPr>
              <w:lang w:eastAsia="ko-KR"/>
            </w:rPr>
            <w:delText>SePF</w:delText>
          </w:r>
        </w:del>
      </w:ins>
    </w:p>
    <w:p w14:paraId="7218E15D" w14:textId="77777777" w:rsidR="0009029A" w:rsidRPr="00640FC3" w:rsidRDefault="0009029A" w:rsidP="00640FC3">
      <w:pPr>
        <w:pStyle w:val="B1"/>
        <w:rPr>
          <w:ins w:id="492" w:author="Seung-Ik Lee (ETRI) - r1" w:date="2025-05-21T21:06:00Z"/>
          <w:lang w:eastAsia="ko-KR"/>
        </w:rPr>
      </w:pPr>
    </w:p>
    <w:p w14:paraId="53C338D2" w14:textId="72334D41" w:rsidR="007C788B" w:rsidRPr="009C7E97" w:rsidDel="009C7E97" w:rsidRDefault="007C788B" w:rsidP="007C788B">
      <w:pPr>
        <w:rPr>
          <w:ins w:id="493" w:author="Seung-Ik Lee (ETRI) - r1" w:date="2025-05-21T21:05:00Z"/>
          <w:del w:id="494" w:author="Seung-Ik Lee (ETRI) - r2" w:date="2025-05-22T16:07:00Z"/>
          <w:b/>
          <w:bCs/>
          <w:highlight w:val="cyan"/>
          <w:lang w:eastAsia="zh-CN"/>
        </w:rPr>
      </w:pPr>
      <w:ins w:id="495" w:author="Seung-Ik Lee (ETRI) - r1" w:date="2025-05-21T21:05:00Z">
        <w:del w:id="496" w:author="Seung-Ik Lee (ETRI) - r2" w:date="2025-05-22T16:07:00Z">
          <w:r w:rsidRPr="009C7E97" w:rsidDel="009C7E97">
            <w:rPr>
              <w:b/>
              <w:bCs/>
              <w:highlight w:val="cyan"/>
              <w:lang w:eastAsia="ko-KR"/>
            </w:rPr>
            <w:delText>UDR</w:delText>
          </w:r>
          <w:r w:rsidRPr="009C7E97" w:rsidDel="009C7E97">
            <w:rPr>
              <w:b/>
              <w:bCs/>
              <w:highlight w:val="cyan"/>
              <w:lang w:eastAsia="zh-CN"/>
            </w:rPr>
            <w:delText>:</w:delText>
          </w:r>
        </w:del>
      </w:ins>
    </w:p>
    <w:p w14:paraId="647E9FA6" w14:textId="29A90A78" w:rsidR="0009029A" w:rsidDel="009C7E97" w:rsidRDefault="007C788B" w:rsidP="00BD5662">
      <w:pPr>
        <w:pStyle w:val="B1"/>
        <w:rPr>
          <w:ins w:id="497" w:author="Seung-Ik Lee (ETRI) - r1" w:date="2025-05-21T21:06:00Z"/>
          <w:del w:id="498" w:author="Seung-Ik Lee (ETRI) - r2" w:date="2025-05-22T16:07:00Z"/>
          <w:lang w:eastAsia="ko-KR"/>
        </w:rPr>
      </w:pPr>
      <w:ins w:id="499" w:author="Seung-Ik Lee (ETRI) - r1" w:date="2025-05-21T21:05:00Z">
        <w:del w:id="500" w:author="Seung-Ik Lee (ETRI) - r2" w:date="2025-05-22T16:07:00Z">
          <w:r w:rsidRPr="009C7E97" w:rsidDel="009C7E97">
            <w:rPr>
              <w:rFonts w:hint="eastAsia"/>
              <w:highlight w:val="cyan"/>
              <w:lang w:eastAsia="ko-KR"/>
            </w:rPr>
            <w:delText>-</w:delText>
          </w:r>
          <w:r w:rsidRPr="009C7E97" w:rsidDel="009C7E97">
            <w:rPr>
              <w:highlight w:val="cyan"/>
              <w:lang w:eastAsia="ko-KR"/>
            </w:rPr>
            <w:tab/>
          </w:r>
        </w:del>
      </w:ins>
      <w:ins w:id="501" w:author="Seung-Ik Lee (ETRI) - r1" w:date="2025-05-21T21:06:00Z">
        <w:del w:id="502" w:author="Seung-Ik Lee (ETRI) - r2" w:date="2025-05-22T16:07:00Z">
          <w:r w:rsidR="003179AB" w:rsidRPr="009C7E97" w:rsidDel="009C7E97">
            <w:rPr>
              <w:highlight w:val="cyan"/>
              <w:lang w:eastAsia="ko-KR"/>
            </w:rPr>
            <w:delText xml:space="preserve">updates to </w:delText>
          </w:r>
        </w:del>
      </w:ins>
      <w:ins w:id="503" w:author="Seung-Ik Lee (ETRI) - r1" w:date="2025-05-21T21:07:00Z">
        <w:del w:id="504" w:author="Seung-Ik Lee (ETRI) - r2" w:date="2025-05-22T16:07:00Z">
          <w:r w:rsidR="003179AB" w:rsidRPr="009C7E97" w:rsidDel="009C7E97">
            <w:rPr>
              <w:highlight w:val="cyan"/>
              <w:lang w:eastAsia="ko-KR"/>
            </w:rPr>
            <w:delText>interfaces for sensing service authorization</w:delText>
          </w:r>
          <w:r w:rsidR="00A55D63" w:rsidRPr="009C7E97" w:rsidDel="009C7E97">
            <w:rPr>
              <w:rFonts w:hint="eastAsia"/>
              <w:highlight w:val="cyan"/>
              <w:lang w:eastAsia="ko-KR"/>
            </w:rPr>
            <w:delText xml:space="preserve"> </w:delText>
          </w:r>
          <w:r w:rsidR="00A55D63" w:rsidRPr="009C7E97" w:rsidDel="009C7E97">
            <w:rPr>
              <w:highlight w:val="cyan"/>
              <w:lang w:eastAsia="ko-KR"/>
            </w:rPr>
            <w:delText>and storage</w:delText>
          </w:r>
        </w:del>
      </w:ins>
    </w:p>
    <w:p w14:paraId="19A8D2A5" w14:textId="77777777" w:rsidR="0009029A" w:rsidRPr="00C21836" w:rsidRDefault="0009029A" w:rsidP="0009029A">
      <w:pPr>
        <w:pStyle w:val="B1"/>
        <w:rPr>
          <w:noProof/>
          <w:lang w:val="en-US"/>
        </w:rPr>
      </w:pPr>
    </w:p>
    <w:p w14:paraId="2981AD84" w14:textId="6579A9A1" w:rsidR="00214AB8" w:rsidRPr="00C21836" w:rsidRDefault="00214AB8" w:rsidP="0021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EEA6390" w14:textId="77777777" w:rsidR="00214AB8" w:rsidRDefault="00214AB8" w:rsidP="00214AB8">
      <w:pPr>
        <w:pStyle w:val="B1"/>
        <w:rPr>
          <w:rFonts w:eastAsia="SimSun"/>
          <w:lang w:eastAsia="zh-CN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F0BF5" w14:textId="77777777" w:rsidR="00951A25" w:rsidRDefault="00951A25">
      <w:r>
        <w:separator/>
      </w:r>
    </w:p>
  </w:endnote>
  <w:endnote w:type="continuationSeparator" w:id="0">
    <w:p w14:paraId="37D2A291" w14:textId="77777777" w:rsidR="00951A25" w:rsidRDefault="0095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8BB70" w14:textId="77777777" w:rsidR="00951A25" w:rsidRDefault="00951A25">
      <w:r>
        <w:separator/>
      </w:r>
    </w:p>
  </w:footnote>
  <w:footnote w:type="continuationSeparator" w:id="0">
    <w:p w14:paraId="25C6CC48" w14:textId="77777777" w:rsidR="00951A25" w:rsidRDefault="00951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40D15"/>
    <w:multiLevelType w:val="hybridMultilevel"/>
    <w:tmpl w:val="239C8BE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F6B3281"/>
    <w:multiLevelType w:val="hybridMultilevel"/>
    <w:tmpl w:val="7108AE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3A423C5"/>
    <w:multiLevelType w:val="hybridMultilevel"/>
    <w:tmpl w:val="EB827270"/>
    <w:lvl w:ilvl="0" w:tplc="96F6F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E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CF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A598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C5C6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83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00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23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AF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1C2CE3"/>
    <w:multiLevelType w:val="hybridMultilevel"/>
    <w:tmpl w:val="9626B4E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50302"/>
    <w:multiLevelType w:val="hybridMultilevel"/>
    <w:tmpl w:val="1EA872B2"/>
    <w:lvl w:ilvl="0" w:tplc="7D884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2C8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285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A12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EEE2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1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6B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F4A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D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8F3BAF"/>
    <w:multiLevelType w:val="hybridMultilevel"/>
    <w:tmpl w:val="E9E6AF54"/>
    <w:lvl w:ilvl="0" w:tplc="9C9A3222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E5774A"/>
    <w:multiLevelType w:val="hybridMultilevel"/>
    <w:tmpl w:val="6832CA1A"/>
    <w:lvl w:ilvl="0" w:tplc="F4C4C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C7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4C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C59A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A3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884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AA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2C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B21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E54602"/>
    <w:multiLevelType w:val="hybridMultilevel"/>
    <w:tmpl w:val="27460C9C"/>
    <w:lvl w:ilvl="0" w:tplc="9C7E3AF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54A7562A"/>
    <w:multiLevelType w:val="hybridMultilevel"/>
    <w:tmpl w:val="141823D8"/>
    <w:lvl w:ilvl="0" w:tplc="7A2096B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AF6558C"/>
    <w:multiLevelType w:val="hybridMultilevel"/>
    <w:tmpl w:val="25F0EBDA"/>
    <w:lvl w:ilvl="0" w:tplc="B6B60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25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5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AD0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2E6B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80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A1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07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C8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C85366"/>
    <w:multiLevelType w:val="hybridMultilevel"/>
    <w:tmpl w:val="6B5287DA"/>
    <w:lvl w:ilvl="0" w:tplc="5B682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C58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02D5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2D4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2DF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65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ED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80B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00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4DB64E4"/>
    <w:multiLevelType w:val="hybridMultilevel"/>
    <w:tmpl w:val="96FCA870"/>
    <w:lvl w:ilvl="0" w:tplc="D04219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EE40342"/>
    <w:multiLevelType w:val="hybridMultilevel"/>
    <w:tmpl w:val="5FB06306"/>
    <w:lvl w:ilvl="0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60A312C"/>
    <w:multiLevelType w:val="hybridMultilevel"/>
    <w:tmpl w:val="FA2C051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7C2566B1"/>
    <w:multiLevelType w:val="hybridMultilevel"/>
    <w:tmpl w:val="AA7011FA"/>
    <w:lvl w:ilvl="0" w:tplc="E4228F6E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A96C1D8E">
      <w:start w:val="4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4"/>
  </w:num>
  <w:num w:numId="7">
    <w:abstractNumId w:val="15"/>
  </w:num>
  <w:num w:numId="8">
    <w:abstractNumId w:val="11"/>
  </w:num>
  <w:num w:numId="9">
    <w:abstractNumId w:val="2"/>
  </w:num>
  <w:num w:numId="10">
    <w:abstractNumId w:val="4"/>
  </w:num>
  <w:num w:numId="11">
    <w:abstractNumId w:val="10"/>
  </w:num>
  <w:num w:numId="12">
    <w:abstractNumId w:val="6"/>
  </w:num>
  <w:num w:numId="13">
    <w:abstractNumId w:val="13"/>
  </w:num>
  <w:num w:numId="14">
    <w:abstractNumId w:val="0"/>
  </w:num>
  <w:num w:numId="15">
    <w:abstractNumId w:val="8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 - r1">
    <w15:presenceInfo w15:providerId="None" w15:userId="Seung-Ik Lee (ETRI) - r1"/>
  </w15:person>
  <w15:person w15:author="Seung-Ik Lee (ETRI) - r2">
    <w15:presenceInfo w15:providerId="None" w15:userId="Seung-Ik Lee (ETRI) - r2"/>
  </w15:person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1"/>
  <w:removeDateAndTime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269"/>
    <w:rsid w:val="000104D8"/>
    <w:rsid w:val="000125FF"/>
    <w:rsid w:val="00017303"/>
    <w:rsid w:val="00022E4A"/>
    <w:rsid w:val="000237E3"/>
    <w:rsid w:val="00062A46"/>
    <w:rsid w:val="00062CE9"/>
    <w:rsid w:val="00072D44"/>
    <w:rsid w:val="00077E83"/>
    <w:rsid w:val="000825A6"/>
    <w:rsid w:val="0009029A"/>
    <w:rsid w:val="00091508"/>
    <w:rsid w:val="000928D3"/>
    <w:rsid w:val="000971B6"/>
    <w:rsid w:val="000A1C77"/>
    <w:rsid w:val="000A5BBF"/>
    <w:rsid w:val="000B6310"/>
    <w:rsid w:val="000C059E"/>
    <w:rsid w:val="000C49E5"/>
    <w:rsid w:val="000C6598"/>
    <w:rsid w:val="000D5859"/>
    <w:rsid w:val="000D7638"/>
    <w:rsid w:val="000E5EA9"/>
    <w:rsid w:val="000F1C08"/>
    <w:rsid w:val="000F73CB"/>
    <w:rsid w:val="000F76CD"/>
    <w:rsid w:val="00107AAB"/>
    <w:rsid w:val="00122E53"/>
    <w:rsid w:val="0012798E"/>
    <w:rsid w:val="00127F65"/>
    <w:rsid w:val="0013504C"/>
    <w:rsid w:val="00135915"/>
    <w:rsid w:val="00137C38"/>
    <w:rsid w:val="001510EF"/>
    <w:rsid w:val="001526CE"/>
    <w:rsid w:val="00153511"/>
    <w:rsid w:val="00154547"/>
    <w:rsid w:val="001553AD"/>
    <w:rsid w:val="0015571C"/>
    <w:rsid w:val="00156707"/>
    <w:rsid w:val="00173A5B"/>
    <w:rsid w:val="00180089"/>
    <w:rsid w:val="00190822"/>
    <w:rsid w:val="00192108"/>
    <w:rsid w:val="00193528"/>
    <w:rsid w:val="001A1C18"/>
    <w:rsid w:val="001A486D"/>
    <w:rsid w:val="001C27EA"/>
    <w:rsid w:val="001D1081"/>
    <w:rsid w:val="001D41D6"/>
    <w:rsid w:val="001D7F91"/>
    <w:rsid w:val="001E41F3"/>
    <w:rsid w:val="001E5A1C"/>
    <w:rsid w:val="0020225A"/>
    <w:rsid w:val="002023F4"/>
    <w:rsid w:val="002037A2"/>
    <w:rsid w:val="002055DD"/>
    <w:rsid w:val="002100CD"/>
    <w:rsid w:val="00210E61"/>
    <w:rsid w:val="00212FF7"/>
    <w:rsid w:val="00213A8E"/>
    <w:rsid w:val="00214AB8"/>
    <w:rsid w:val="00215ABA"/>
    <w:rsid w:val="00224923"/>
    <w:rsid w:val="00224A8F"/>
    <w:rsid w:val="00232D54"/>
    <w:rsid w:val="002340C4"/>
    <w:rsid w:val="00234CC5"/>
    <w:rsid w:val="00247FAF"/>
    <w:rsid w:val="00260E7C"/>
    <w:rsid w:val="00262BAD"/>
    <w:rsid w:val="002634BB"/>
    <w:rsid w:val="00275D12"/>
    <w:rsid w:val="00281E6F"/>
    <w:rsid w:val="002862C2"/>
    <w:rsid w:val="00297FD0"/>
    <w:rsid w:val="002A412E"/>
    <w:rsid w:val="002B1F0E"/>
    <w:rsid w:val="002B3358"/>
    <w:rsid w:val="002B38EA"/>
    <w:rsid w:val="002B48BE"/>
    <w:rsid w:val="002B71A0"/>
    <w:rsid w:val="002C3937"/>
    <w:rsid w:val="002C7EBF"/>
    <w:rsid w:val="002D16C0"/>
    <w:rsid w:val="002D437D"/>
    <w:rsid w:val="002D4D10"/>
    <w:rsid w:val="003026BD"/>
    <w:rsid w:val="00307245"/>
    <w:rsid w:val="003131B7"/>
    <w:rsid w:val="003179AB"/>
    <w:rsid w:val="003228D7"/>
    <w:rsid w:val="00324F5B"/>
    <w:rsid w:val="00326B4D"/>
    <w:rsid w:val="00332BBF"/>
    <w:rsid w:val="00337A86"/>
    <w:rsid w:val="0034218F"/>
    <w:rsid w:val="00347CAD"/>
    <w:rsid w:val="0035086D"/>
    <w:rsid w:val="00352776"/>
    <w:rsid w:val="00357903"/>
    <w:rsid w:val="00364DBA"/>
    <w:rsid w:val="00370766"/>
    <w:rsid w:val="00375EA5"/>
    <w:rsid w:val="00382953"/>
    <w:rsid w:val="00392A1D"/>
    <w:rsid w:val="003A1F16"/>
    <w:rsid w:val="003A45D6"/>
    <w:rsid w:val="003C08DA"/>
    <w:rsid w:val="003D75E4"/>
    <w:rsid w:val="003E1C6D"/>
    <w:rsid w:val="003E29EF"/>
    <w:rsid w:val="003E2C63"/>
    <w:rsid w:val="003F00E8"/>
    <w:rsid w:val="003F4F12"/>
    <w:rsid w:val="00400063"/>
    <w:rsid w:val="00410059"/>
    <w:rsid w:val="004103EB"/>
    <w:rsid w:val="004120CD"/>
    <w:rsid w:val="00417430"/>
    <w:rsid w:val="00424B44"/>
    <w:rsid w:val="00425A80"/>
    <w:rsid w:val="00430BF6"/>
    <w:rsid w:val="00436BAB"/>
    <w:rsid w:val="0044018D"/>
    <w:rsid w:val="0044047F"/>
    <w:rsid w:val="00443267"/>
    <w:rsid w:val="00443BB8"/>
    <w:rsid w:val="00445737"/>
    <w:rsid w:val="004543B0"/>
    <w:rsid w:val="0045594B"/>
    <w:rsid w:val="0046589F"/>
    <w:rsid w:val="004668DF"/>
    <w:rsid w:val="004669FC"/>
    <w:rsid w:val="00480E97"/>
    <w:rsid w:val="00480FB6"/>
    <w:rsid w:val="004818B1"/>
    <w:rsid w:val="004865CD"/>
    <w:rsid w:val="00486FED"/>
    <w:rsid w:val="0049014B"/>
    <w:rsid w:val="00491579"/>
    <w:rsid w:val="0049211E"/>
    <w:rsid w:val="004946C2"/>
    <w:rsid w:val="0049670D"/>
    <w:rsid w:val="004A1BB0"/>
    <w:rsid w:val="004A6CE2"/>
    <w:rsid w:val="004B2AE0"/>
    <w:rsid w:val="004B2E9C"/>
    <w:rsid w:val="004C418A"/>
    <w:rsid w:val="004D0935"/>
    <w:rsid w:val="004D0F3E"/>
    <w:rsid w:val="004D3508"/>
    <w:rsid w:val="004D5F95"/>
    <w:rsid w:val="004E302C"/>
    <w:rsid w:val="004E715F"/>
    <w:rsid w:val="0050753A"/>
    <w:rsid w:val="0050780D"/>
    <w:rsid w:val="00512B3B"/>
    <w:rsid w:val="00521039"/>
    <w:rsid w:val="00521C46"/>
    <w:rsid w:val="00521FBF"/>
    <w:rsid w:val="00525413"/>
    <w:rsid w:val="00525B1C"/>
    <w:rsid w:val="00525DE5"/>
    <w:rsid w:val="0052615C"/>
    <w:rsid w:val="00527082"/>
    <w:rsid w:val="0053766D"/>
    <w:rsid w:val="005531D6"/>
    <w:rsid w:val="005660BD"/>
    <w:rsid w:val="00567FC9"/>
    <w:rsid w:val="00574261"/>
    <w:rsid w:val="00576412"/>
    <w:rsid w:val="00585996"/>
    <w:rsid w:val="0058703A"/>
    <w:rsid w:val="005922EE"/>
    <w:rsid w:val="005970E0"/>
    <w:rsid w:val="005A3F92"/>
    <w:rsid w:val="005A4024"/>
    <w:rsid w:val="005A405C"/>
    <w:rsid w:val="005B5D33"/>
    <w:rsid w:val="005C1635"/>
    <w:rsid w:val="005D25BE"/>
    <w:rsid w:val="005D5305"/>
    <w:rsid w:val="005E2C44"/>
    <w:rsid w:val="005E4909"/>
    <w:rsid w:val="005E5D78"/>
    <w:rsid w:val="005E67D2"/>
    <w:rsid w:val="005E6B94"/>
    <w:rsid w:val="00600DC4"/>
    <w:rsid w:val="00603517"/>
    <w:rsid w:val="00605F03"/>
    <w:rsid w:val="00607CA1"/>
    <w:rsid w:val="006156D7"/>
    <w:rsid w:val="00640FC3"/>
    <w:rsid w:val="006413AA"/>
    <w:rsid w:val="00642835"/>
    <w:rsid w:val="006450E4"/>
    <w:rsid w:val="0065003E"/>
    <w:rsid w:val="006513A6"/>
    <w:rsid w:val="006635F2"/>
    <w:rsid w:val="0066471E"/>
    <w:rsid w:val="00665EA1"/>
    <w:rsid w:val="00673DB9"/>
    <w:rsid w:val="00681DA1"/>
    <w:rsid w:val="0068278A"/>
    <w:rsid w:val="00690ED5"/>
    <w:rsid w:val="006960D0"/>
    <w:rsid w:val="006A0945"/>
    <w:rsid w:val="006A0FAB"/>
    <w:rsid w:val="006A241A"/>
    <w:rsid w:val="006A46BC"/>
    <w:rsid w:val="006A6271"/>
    <w:rsid w:val="006B0AEF"/>
    <w:rsid w:val="006B35B1"/>
    <w:rsid w:val="006C170D"/>
    <w:rsid w:val="006C4FC6"/>
    <w:rsid w:val="006C5449"/>
    <w:rsid w:val="006D4207"/>
    <w:rsid w:val="006D58FE"/>
    <w:rsid w:val="006E21FB"/>
    <w:rsid w:val="006E28F0"/>
    <w:rsid w:val="006E5F02"/>
    <w:rsid w:val="007010B6"/>
    <w:rsid w:val="007059E7"/>
    <w:rsid w:val="00710348"/>
    <w:rsid w:val="00712A2B"/>
    <w:rsid w:val="00713847"/>
    <w:rsid w:val="007144C0"/>
    <w:rsid w:val="00717DE8"/>
    <w:rsid w:val="00722F7D"/>
    <w:rsid w:val="00722FA4"/>
    <w:rsid w:val="00726946"/>
    <w:rsid w:val="00726A82"/>
    <w:rsid w:val="00732381"/>
    <w:rsid w:val="007342FC"/>
    <w:rsid w:val="0073780F"/>
    <w:rsid w:val="007439E2"/>
    <w:rsid w:val="007479F4"/>
    <w:rsid w:val="00747ECA"/>
    <w:rsid w:val="00762C99"/>
    <w:rsid w:val="007658FE"/>
    <w:rsid w:val="00770A9F"/>
    <w:rsid w:val="007825D3"/>
    <w:rsid w:val="00791BE9"/>
    <w:rsid w:val="0079320D"/>
    <w:rsid w:val="00793302"/>
    <w:rsid w:val="00797CE5"/>
    <w:rsid w:val="007A4A08"/>
    <w:rsid w:val="007B0683"/>
    <w:rsid w:val="007B4183"/>
    <w:rsid w:val="007B512A"/>
    <w:rsid w:val="007C2097"/>
    <w:rsid w:val="007C5607"/>
    <w:rsid w:val="007C788B"/>
    <w:rsid w:val="007D3BFB"/>
    <w:rsid w:val="007D4042"/>
    <w:rsid w:val="007D6557"/>
    <w:rsid w:val="007E0DCE"/>
    <w:rsid w:val="007E16C2"/>
    <w:rsid w:val="007E16D9"/>
    <w:rsid w:val="007E3C30"/>
    <w:rsid w:val="007E5AA6"/>
    <w:rsid w:val="007F0BE5"/>
    <w:rsid w:val="007F2C08"/>
    <w:rsid w:val="007F4FDC"/>
    <w:rsid w:val="007F78CD"/>
    <w:rsid w:val="00800104"/>
    <w:rsid w:val="0080691C"/>
    <w:rsid w:val="0081320E"/>
    <w:rsid w:val="00816C5A"/>
    <w:rsid w:val="0081757C"/>
    <w:rsid w:val="00817868"/>
    <w:rsid w:val="008265A5"/>
    <w:rsid w:val="00837283"/>
    <w:rsid w:val="00843C3D"/>
    <w:rsid w:val="00847D51"/>
    <w:rsid w:val="00852DA0"/>
    <w:rsid w:val="0085467E"/>
    <w:rsid w:val="00856B98"/>
    <w:rsid w:val="00870EE7"/>
    <w:rsid w:val="00873B74"/>
    <w:rsid w:val="008740FF"/>
    <w:rsid w:val="00877451"/>
    <w:rsid w:val="00881AEE"/>
    <w:rsid w:val="00881FC1"/>
    <w:rsid w:val="00882B6A"/>
    <w:rsid w:val="00883FD0"/>
    <w:rsid w:val="00895C76"/>
    <w:rsid w:val="008A0451"/>
    <w:rsid w:val="008A5E86"/>
    <w:rsid w:val="008B1118"/>
    <w:rsid w:val="008B3DB0"/>
    <w:rsid w:val="008B6B24"/>
    <w:rsid w:val="008C1E65"/>
    <w:rsid w:val="008C3B26"/>
    <w:rsid w:val="008E2D66"/>
    <w:rsid w:val="008E448A"/>
    <w:rsid w:val="008F33A2"/>
    <w:rsid w:val="008F647C"/>
    <w:rsid w:val="008F686C"/>
    <w:rsid w:val="009012A3"/>
    <w:rsid w:val="00914BF7"/>
    <w:rsid w:val="00932ADB"/>
    <w:rsid w:val="00934B69"/>
    <w:rsid w:val="009359C8"/>
    <w:rsid w:val="00946F9E"/>
    <w:rsid w:val="00947EDD"/>
    <w:rsid w:val="009505E5"/>
    <w:rsid w:val="009509F9"/>
    <w:rsid w:val="00951A25"/>
    <w:rsid w:val="00954242"/>
    <w:rsid w:val="00957D6A"/>
    <w:rsid w:val="009947C8"/>
    <w:rsid w:val="009A392C"/>
    <w:rsid w:val="009A39C7"/>
    <w:rsid w:val="009A3CCE"/>
    <w:rsid w:val="009A4D02"/>
    <w:rsid w:val="009B560B"/>
    <w:rsid w:val="009C1350"/>
    <w:rsid w:val="009C61B9"/>
    <w:rsid w:val="009C7E97"/>
    <w:rsid w:val="009E3297"/>
    <w:rsid w:val="009E7FC8"/>
    <w:rsid w:val="009F7752"/>
    <w:rsid w:val="009F7FF6"/>
    <w:rsid w:val="00A059C4"/>
    <w:rsid w:val="00A05D15"/>
    <w:rsid w:val="00A07B31"/>
    <w:rsid w:val="00A200DC"/>
    <w:rsid w:val="00A248B6"/>
    <w:rsid w:val="00A26A03"/>
    <w:rsid w:val="00A33D66"/>
    <w:rsid w:val="00A3669C"/>
    <w:rsid w:val="00A46984"/>
    <w:rsid w:val="00A47E70"/>
    <w:rsid w:val="00A526CC"/>
    <w:rsid w:val="00A55D63"/>
    <w:rsid w:val="00A64904"/>
    <w:rsid w:val="00A71F75"/>
    <w:rsid w:val="00A72326"/>
    <w:rsid w:val="00A823B2"/>
    <w:rsid w:val="00A8322D"/>
    <w:rsid w:val="00A862B9"/>
    <w:rsid w:val="00A91F8C"/>
    <w:rsid w:val="00AA7217"/>
    <w:rsid w:val="00AA7244"/>
    <w:rsid w:val="00AA76AB"/>
    <w:rsid w:val="00AB0C79"/>
    <w:rsid w:val="00AB1C06"/>
    <w:rsid w:val="00AB6534"/>
    <w:rsid w:val="00AD2965"/>
    <w:rsid w:val="00AD384E"/>
    <w:rsid w:val="00AD7C25"/>
    <w:rsid w:val="00AE7B23"/>
    <w:rsid w:val="00AF79C3"/>
    <w:rsid w:val="00B00C5E"/>
    <w:rsid w:val="00B05B9E"/>
    <w:rsid w:val="00B06448"/>
    <w:rsid w:val="00B07C9E"/>
    <w:rsid w:val="00B07CE1"/>
    <w:rsid w:val="00B15EB6"/>
    <w:rsid w:val="00B211A5"/>
    <w:rsid w:val="00B258BB"/>
    <w:rsid w:val="00B337D7"/>
    <w:rsid w:val="00B35C6C"/>
    <w:rsid w:val="00B424D8"/>
    <w:rsid w:val="00B46356"/>
    <w:rsid w:val="00B57E94"/>
    <w:rsid w:val="00B60C73"/>
    <w:rsid w:val="00B64A07"/>
    <w:rsid w:val="00B65AC1"/>
    <w:rsid w:val="00B660D7"/>
    <w:rsid w:val="00B66D06"/>
    <w:rsid w:val="00B74C22"/>
    <w:rsid w:val="00B754CE"/>
    <w:rsid w:val="00B8024E"/>
    <w:rsid w:val="00B8297A"/>
    <w:rsid w:val="00B85C58"/>
    <w:rsid w:val="00B95BA0"/>
    <w:rsid w:val="00B95BC8"/>
    <w:rsid w:val="00BA016E"/>
    <w:rsid w:val="00BB5DFC"/>
    <w:rsid w:val="00BC3689"/>
    <w:rsid w:val="00BC7EB8"/>
    <w:rsid w:val="00BD130D"/>
    <w:rsid w:val="00BD279D"/>
    <w:rsid w:val="00BD5662"/>
    <w:rsid w:val="00BF1353"/>
    <w:rsid w:val="00C00E3D"/>
    <w:rsid w:val="00C07199"/>
    <w:rsid w:val="00C1041E"/>
    <w:rsid w:val="00C123D3"/>
    <w:rsid w:val="00C1723F"/>
    <w:rsid w:val="00C20DCB"/>
    <w:rsid w:val="00C217B8"/>
    <w:rsid w:val="00C21836"/>
    <w:rsid w:val="00C336ED"/>
    <w:rsid w:val="00C35B9B"/>
    <w:rsid w:val="00C47A16"/>
    <w:rsid w:val="00C47E99"/>
    <w:rsid w:val="00C524DD"/>
    <w:rsid w:val="00C54F42"/>
    <w:rsid w:val="00C55FCA"/>
    <w:rsid w:val="00C6258E"/>
    <w:rsid w:val="00C64480"/>
    <w:rsid w:val="00C676C8"/>
    <w:rsid w:val="00C7756F"/>
    <w:rsid w:val="00C80B97"/>
    <w:rsid w:val="00C85B19"/>
    <w:rsid w:val="00C9175A"/>
    <w:rsid w:val="00C93187"/>
    <w:rsid w:val="00C953E5"/>
    <w:rsid w:val="00C95985"/>
    <w:rsid w:val="00C96EAE"/>
    <w:rsid w:val="00CA234A"/>
    <w:rsid w:val="00CA36CD"/>
    <w:rsid w:val="00CA3886"/>
    <w:rsid w:val="00CA4650"/>
    <w:rsid w:val="00CB1493"/>
    <w:rsid w:val="00CB204C"/>
    <w:rsid w:val="00CB608D"/>
    <w:rsid w:val="00CC22D4"/>
    <w:rsid w:val="00CC5026"/>
    <w:rsid w:val="00CC65BA"/>
    <w:rsid w:val="00CD1719"/>
    <w:rsid w:val="00CD2478"/>
    <w:rsid w:val="00CD3417"/>
    <w:rsid w:val="00CD3D8B"/>
    <w:rsid w:val="00CE21CA"/>
    <w:rsid w:val="00D0472E"/>
    <w:rsid w:val="00D075A9"/>
    <w:rsid w:val="00D11A83"/>
    <w:rsid w:val="00D218E3"/>
    <w:rsid w:val="00D22E47"/>
    <w:rsid w:val="00D2328E"/>
    <w:rsid w:val="00D23A71"/>
    <w:rsid w:val="00D30EB7"/>
    <w:rsid w:val="00D35805"/>
    <w:rsid w:val="00D37F91"/>
    <w:rsid w:val="00D407B1"/>
    <w:rsid w:val="00D52564"/>
    <w:rsid w:val="00D54E8C"/>
    <w:rsid w:val="00D55E6C"/>
    <w:rsid w:val="00D65026"/>
    <w:rsid w:val="00D658A3"/>
    <w:rsid w:val="00D70D86"/>
    <w:rsid w:val="00D7265B"/>
    <w:rsid w:val="00D73F89"/>
    <w:rsid w:val="00D83BF8"/>
    <w:rsid w:val="00DA01B5"/>
    <w:rsid w:val="00DA162D"/>
    <w:rsid w:val="00DA4A78"/>
    <w:rsid w:val="00DA6083"/>
    <w:rsid w:val="00DA75EC"/>
    <w:rsid w:val="00DC0822"/>
    <w:rsid w:val="00DC4322"/>
    <w:rsid w:val="00DC492A"/>
    <w:rsid w:val="00DC6A13"/>
    <w:rsid w:val="00DD30F3"/>
    <w:rsid w:val="00DE79FD"/>
    <w:rsid w:val="00E00442"/>
    <w:rsid w:val="00E031FD"/>
    <w:rsid w:val="00E037BB"/>
    <w:rsid w:val="00E1161B"/>
    <w:rsid w:val="00E1704F"/>
    <w:rsid w:val="00E20CD5"/>
    <w:rsid w:val="00E22434"/>
    <w:rsid w:val="00E22736"/>
    <w:rsid w:val="00E22E27"/>
    <w:rsid w:val="00E242A5"/>
    <w:rsid w:val="00E25324"/>
    <w:rsid w:val="00E2764E"/>
    <w:rsid w:val="00E30AAA"/>
    <w:rsid w:val="00E32FD7"/>
    <w:rsid w:val="00E348FE"/>
    <w:rsid w:val="00E35837"/>
    <w:rsid w:val="00E412FD"/>
    <w:rsid w:val="00E42C12"/>
    <w:rsid w:val="00E43851"/>
    <w:rsid w:val="00E4602C"/>
    <w:rsid w:val="00E50C3F"/>
    <w:rsid w:val="00E55BC5"/>
    <w:rsid w:val="00E5646D"/>
    <w:rsid w:val="00E7128F"/>
    <w:rsid w:val="00E71595"/>
    <w:rsid w:val="00E728A6"/>
    <w:rsid w:val="00E74E32"/>
    <w:rsid w:val="00E81BF9"/>
    <w:rsid w:val="00E84466"/>
    <w:rsid w:val="00E855CA"/>
    <w:rsid w:val="00EA115B"/>
    <w:rsid w:val="00EA18C7"/>
    <w:rsid w:val="00EA59F0"/>
    <w:rsid w:val="00EB4FA3"/>
    <w:rsid w:val="00EB77F5"/>
    <w:rsid w:val="00EC1B59"/>
    <w:rsid w:val="00EC4462"/>
    <w:rsid w:val="00ED4616"/>
    <w:rsid w:val="00ED5B7D"/>
    <w:rsid w:val="00EE5245"/>
    <w:rsid w:val="00EE7D7C"/>
    <w:rsid w:val="00EF2CB8"/>
    <w:rsid w:val="00EF366B"/>
    <w:rsid w:val="00F06166"/>
    <w:rsid w:val="00F064CE"/>
    <w:rsid w:val="00F10DFC"/>
    <w:rsid w:val="00F171D1"/>
    <w:rsid w:val="00F20362"/>
    <w:rsid w:val="00F25D98"/>
    <w:rsid w:val="00F27894"/>
    <w:rsid w:val="00F300FB"/>
    <w:rsid w:val="00F30A0D"/>
    <w:rsid w:val="00F368A0"/>
    <w:rsid w:val="00F46E55"/>
    <w:rsid w:val="00F5389E"/>
    <w:rsid w:val="00F545AC"/>
    <w:rsid w:val="00F56BA7"/>
    <w:rsid w:val="00F56C0C"/>
    <w:rsid w:val="00F56C4E"/>
    <w:rsid w:val="00F610C3"/>
    <w:rsid w:val="00F65CCD"/>
    <w:rsid w:val="00F66359"/>
    <w:rsid w:val="00F74A38"/>
    <w:rsid w:val="00F74B02"/>
    <w:rsid w:val="00F810E8"/>
    <w:rsid w:val="00F81736"/>
    <w:rsid w:val="00F9205A"/>
    <w:rsid w:val="00F92762"/>
    <w:rsid w:val="00F946A3"/>
    <w:rsid w:val="00F95B00"/>
    <w:rsid w:val="00F95E21"/>
    <w:rsid w:val="00FB3E18"/>
    <w:rsid w:val="00FB6386"/>
    <w:rsid w:val="00FC034F"/>
    <w:rsid w:val="00FC44E7"/>
    <w:rsid w:val="00FC77DE"/>
    <w:rsid w:val="00FE0706"/>
    <w:rsid w:val="00FE3460"/>
    <w:rsid w:val="00FE4987"/>
    <w:rsid w:val="00FF262F"/>
    <w:rsid w:val="00FF4A59"/>
    <w:rsid w:val="00FF4CA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EC2B63"/>
  <w15:chartTrackingRefBased/>
  <w15:docId w15:val="{BF9F9BAD-A030-44F4-9A31-81B947DD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uiPriority w:val="99"/>
    <w:semiHidden/>
    <w:unhideWhenUsed/>
    <w:rsid w:val="00FF262F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9A392C"/>
    <w:pPr>
      <w:ind w:leftChars="400" w:left="800"/>
    </w:pPr>
  </w:style>
  <w:style w:type="character" w:customStyle="1" w:styleId="B1Char">
    <w:name w:val="B1 Char"/>
    <w:link w:val="B1"/>
    <w:qFormat/>
    <w:rsid w:val="009A39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D585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D5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5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D585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D58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92A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5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0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3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67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4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211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45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21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2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30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17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7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504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5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3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6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62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28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1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9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09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73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09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76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2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2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33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7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6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2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8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8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23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70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2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2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93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5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3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38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882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0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7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2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7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19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50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40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894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19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9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1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7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33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6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5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7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2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24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00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34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90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5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7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1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18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5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2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077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24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78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60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32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A15F4-4994-49EA-9873-F5C4E6F9D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1544</Words>
  <Characters>9897</Characters>
  <Application>Microsoft Office Word</Application>
  <DocSecurity>0</DocSecurity>
  <Lines>82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</dc:creator>
  <cp:keywords/>
  <cp:lastModifiedBy>Seung-Ik Lee (ETRI) - r2</cp:lastModifiedBy>
  <cp:revision>23</cp:revision>
  <dcterms:created xsi:type="dcterms:W3CDTF">2025-05-22T03:06:00Z</dcterms:created>
  <dcterms:modified xsi:type="dcterms:W3CDTF">2025-05-23T00:34:00Z</dcterms:modified>
</cp:coreProperties>
</file>